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left="3150" w:leftChars="1500"/>
        <w:jc w:val="center"/>
        <w:rPr>
          <w:rFonts w:hint="eastAsia" w:ascii="仿宋_GB2312" w:eastAsia="仿宋_GB2312"/>
          <w:sz w:val="32"/>
          <w:szCs w:val="32"/>
        </w:rPr>
      </w:pPr>
    </w:p>
    <w:p>
      <w:pPr>
        <w:rPr>
          <w:rFonts w:ascii="黑体" w:hAnsi="黑体" w:eastAsia="黑体"/>
          <w:sz w:val="32"/>
          <w:szCs w:val="32"/>
        </w:rPr>
      </w:pPr>
      <w:bookmarkStart w:id="0" w:name="csmb"/>
      <w:r>
        <w:rPr>
          <w:rFonts w:hint="eastAsia" w:ascii="楷体_GB2312" w:hAnsi="黑体" w:eastAsia="楷体_GB2312"/>
          <w:spacing w:val="-30000"/>
          <w:w w:val="1"/>
          <w:sz w:val="10"/>
          <w:szCs w:val="10"/>
        </w:rPr>
        <w:t>厅领导，本厅有关处室</w:t>
      </w:r>
      <w:bookmarkEnd w:id="0"/>
      <w:bookmarkStart w:id="1" w:name="yinfadanwei"/>
      <w:r>
        <w:rPr>
          <w:rFonts w:hint="eastAsia" w:ascii="楷体_GB2312" w:hAnsi="黑体" w:eastAsia="楷体_GB2312"/>
          <w:spacing w:val="-30000"/>
          <w:w w:val="1"/>
          <w:sz w:val="10"/>
          <w:szCs w:val="10"/>
        </w:rPr>
        <w:t>新疆维吾尔自治区财政厅</w:t>
      </w:r>
      <w:bookmarkEnd w:id="1"/>
    </w:p>
    <w:p/>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宋体" w:hAnsi="宋体" w:cs="宋体"/>
          <w:b/>
          <w:bCs/>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新疆维吾尔自治区自然资源信息中心</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(新疆维吾尔自治区自然资源档案馆)</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2020年部门预算公开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outlineLvl w:val="1"/>
        <w:rPr>
          <w:rFonts w:ascii="宋体" w:hAnsi="宋体"/>
          <w:b/>
          <w:kern w:val="0"/>
          <w:sz w:val="44"/>
          <w:szCs w:val="44"/>
        </w:rPr>
      </w:pPr>
    </w:p>
    <w:p>
      <w:pPr>
        <w:widowControl/>
        <w:spacing w:line="500" w:lineRule="exact"/>
        <w:jc w:val="center"/>
        <w:outlineLvl w:val="1"/>
        <w:rPr>
          <w:rFonts w:ascii="黑体" w:hAnsi="黑体" w:eastAsia="黑体"/>
          <w:kern w:val="0"/>
          <w:sz w:val="36"/>
          <w:szCs w:val="32"/>
        </w:rPr>
      </w:pPr>
      <w:r>
        <w:rPr>
          <w:rFonts w:hint="eastAsia" w:ascii="黑体" w:hAnsi="黑体" w:eastAsia="黑体"/>
          <w:kern w:val="0"/>
          <w:sz w:val="36"/>
          <w:szCs w:val="32"/>
        </w:rPr>
        <w:t>目 录</w:t>
      </w:r>
    </w:p>
    <w:p>
      <w:pPr>
        <w:widowControl/>
        <w:spacing w:line="500" w:lineRule="exact"/>
        <w:ind w:firstLine="883" w:firstLineChars="200"/>
        <w:outlineLvl w:val="1"/>
        <w:rPr>
          <w:rFonts w:ascii="宋体" w:hAnsi="宋体"/>
          <w:b/>
          <w:kern w:val="0"/>
          <w:sz w:val="44"/>
          <w:szCs w:val="44"/>
        </w:rPr>
      </w:pP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自治区自然资源信息中心单位概况</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自治区自然资源信息中心2020年部门预算公开表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一、部门收支总体情况表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二、部门收入总体情况表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三、部门支出总体情况表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项目支出情况表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八、一般公共预算“三公”经费支出情况表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九、政府性基金预算支出情况表</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自治区自然资源信息中心2020年部门预算情况说明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一、关于自治区自然资源信息中心2020年收支预算情况的总体说明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二、关于自治区自然资源信息中心2020年收入预算情况说明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三、关于自治区自然资源信息中心2020年支出预算情况说明</w:t>
      </w:r>
    </w:p>
    <w:p>
      <w:pPr>
        <w:widowControl/>
        <w:spacing w:line="46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w:t>
      </w:r>
      <w:r>
        <w:rPr>
          <w:rFonts w:hint="eastAsia" w:ascii="仿宋_GB2312" w:hAnsi="宋体" w:eastAsia="仿宋_GB2312"/>
          <w:kern w:val="0"/>
          <w:sz w:val="32"/>
          <w:szCs w:val="32"/>
        </w:rPr>
        <w:t>自治区自然资源信息中心2020</w:t>
      </w:r>
      <w:r>
        <w:rPr>
          <w:rFonts w:hint="eastAsia" w:ascii="仿宋_GB2312" w:hAnsi="宋体" w:eastAsia="仿宋_GB2312"/>
          <w:bCs/>
          <w:kern w:val="0"/>
          <w:sz w:val="32"/>
          <w:szCs w:val="32"/>
        </w:rPr>
        <w:t>年财政拨款收支预算情况的总体说明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五、关于自治区自然资源信息中心2020年一般公共预算当年拨款情况说明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六、关于自治区自然资源信息中心2020年一般公共预算基本支出情况说明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七、关于自治区自然资源信息中心2020年项目支出情况说明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八、关于自治区自然资源信息中心2020年一般公共预算“三公”经费预算情况说明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九、关于自治区自然资源信息中心2020年政府性基金预算拨款情况说明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十、其他重要事项的情况说明</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jc w:val="center"/>
        <w:outlineLvl w:val="1"/>
        <w:rPr>
          <w:rFonts w:ascii="黑体" w:hAnsi="黑体" w:eastAsia="黑体"/>
          <w:kern w:val="0"/>
          <w:sz w:val="32"/>
          <w:szCs w:val="32"/>
        </w:rPr>
      </w:pPr>
      <w:r>
        <w:rPr>
          <w:rFonts w:hint="eastAsia" w:ascii="黑体" w:hAnsi="黑体" w:eastAsia="黑体"/>
          <w:kern w:val="0"/>
          <w:sz w:val="32"/>
          <w:szCs w:val="32"/>
        </w:rPr>
        <w:t>第一部分  自治区自然资源信息中心2020单位概况</w:t>
      </w:r>
    </w:p>
    <w:p>
      <w:pPr>
        <w:widowControl/>
        <w:jc w:val="center"/>
        <w:outlineLvl w:val="1"/>
        <w:rPr>
          <w:rFonts w:ascii="宋体" w:hAnsi="宋体"/>
          <w:b/>
          <w:kern w:val="0"/>
          <w:sz w:val="32"/>
          <w:szCs w:val="32"/>
        </w:rPr>
      </w:pPr>
    </w:p>
    <w:p>
      <w:pPr>
        <w:widowControl/>
        <w:spacing w:line="560" w:lineRule="exact"/>
        <w:jc w:val="left"/>
        <w:rPr>
          <w:rFonts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一、主要职能</w:t>
      </w:r>
    </w:p>
    <w:p>
      <w:pPr>
        <w:spacing w:line="560" w:lineRule="exact"/>
        <w:ind w:left="165" w:firstLine="640" w:firstLineChars="200"/>
        <w:rPr>
          <w:rFonts w:ascii="仿宋" w:hAnsi="仿宋" w:eastAsia="仿宋"/>
          <w:kern w:val="0"/>
          <w:sz w:val="32"/>
          <w:szCs w:val="32"/>
        </w:rPr>
      </w:pPr>
      <w:r>
        <w:rPr>
          <w:rFonts w:hint="eastAsia" w:ascii="仿宋" w:hAnsi="仿宋" w:eastAsia="仿宋"/>
          <w:kern w:val="0"/>
          <w:sz w:val="32"/>
          <w:szCs w:val="32"/>
        </w:rPr>
        <w:t>按照“三定方案”主要承担任务，一是指导全区国土资源信息化建设工作，承担厅机关办公自动化网络系统和国土资源网站维护及技术服务。二是拟定全区土地、地质资料、地质科技档案管理制度并组织实施；保管厅机关综合档案资料；承担全区汇交土地、地质资料的汇交、接收、验收、整理、保管、借阅管理；承担土地、地质资料的密级、保管期限管理；三是承担国土资源数据库等应用研究工作；四是承担自治区“地政、矿政”等业务报件的接收、发证及厅交办的其他事项。五是承担矿产资源勘查开发业务咨询服务和地质资料二次开发利用工作。</w:t>
      </w:r>
    </w:p>
    <w:p>
      <w:pPr>
        <w:widowControl/>
        <w:spacing w:line="560" w:lineRule="exact"/>
        <w:jc w:val="left"/>
        <w:rPr>
          <w:rFonts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二、机构设置及人员情况</w:t>
      </w:r>
    </w:p>
    <w:p>
      <w:pPr>
        <w:spacing w:line="560" w:lineRule="exact"/>
        <w:ind w:left="165" w:firstLine="800" w:firstLineChars="250"/>
        <w:rPr>
          <w:rFonts w:ascii="仿宋_GB2312" w:hAnsi="宋体" w:eastAsia="仿宋_GB2312"/>
          <w:sz w:val="32"/>
          <w:szCs w:val="32"/>
        </w:rPr>
      </w:pPr>
      <w:r>
        <w:rPr>
          <w:rFonts w:hint="eastAsia" w:ascii="仿宋" w:hAnsi="仿宋" w:eastAsia="仿宋"/>
          <w:kern w:val="0"/>
          <w:sz w:val="32"/>
          <w:szCs w:val="32"/>
        </w:rPr>
        <w:t>新疆维吾尔自治区编制委员会关于《新疆维吾尔自治区国土资源信息中心（自治区土地档案馆、自治区地质资料馆、《新疆国土资源》编辑部）“三定”方案》（新国土资办发〔2001〕387号）、自治区分类推进事业单位改革工作领导小组办公室《 关于印发 (新疆维吾尔自治区国土资源厅所属事业单位分类改革方案 )通知》(新事改办 (20I4)8号 ) 文件</w:t>
      </w:r>
      <w:r>
        <w:rPr>
          <w:rFonts w:hint="eastAsia" w:ascii="仿宋_GB2312" w:hAnsi="宋体" w:eastAsia="仿宋_GB2312"/>
          <w:sz w:val="32"/>
          <w:szCs w:val="32"/>
        </w:rPr>
        <w:t>。</w:t>
      </w:r>
    </w:p>
    <w:p>
      <w:pPr>
        <w:spacing w:line="560" w:lineRule="exact"/>
        <w:ind w:left="165" w:firstLine="800" w:firstLineChars="250"/>
        <w:rPr>
          <w:rFonts w:ascii="仿宋" w:hAnsi="仿宋" w:eastAsia="仿宋"/>
          <w:kern w:val="0"/>
          <w:sz w:val="32"/>
          <w:szCs w:val="32"/>
        </w:rPr>
      </w:pPr>
      <w:r>
        <w:rPr>
          <w:rFonts w:hint="eastAsia" w:ascii="仿宋" w:hAnsi="仿宋" w:eastAsia="仿宋"/>
          <w:kern w:val="0"/>
          <w:sz w:val="32"/>
          <w:szCs w:val="32"/>
        </w:rPr>
        <w:t>自治区自然资源信息中心无下属预算单位，下设12个科室，分别是：办公室（党群办）、计划财务科、规划综合科、系统运行科、网络管理科、数据监测分析室、窗口办文室、档案资料查阅科、档案资料整理科、数据汇交科、激光雷达技术研究所、信息技术咨询服务部。</w:t>
      </w:r>
    </w:p>
    <w:p>
      <w:pPr>
        <w:spacing w:line="560" w:lineRule="exact"/>
        <w:ind w:left="164" w:firstLine="640" w:firstLineChars="200"/>
        <w:rPr>
          <w:rFonts w:ascii="仿宋" w:hAnsi="仿宋" w:eastAsia="仿宋"/>
          <w:kern w:val="0"/>
          <w:sz w:val="32"/>
          <w:szCs w:val="32"/>
        </w:rPr>
      </w:pPr>
      <w:r>
        <w:rPr>
          <w:rFonts w:hint="eastAsia" w:ascii="仿宋" w:hAnsi="仿宋" w:eastAsia="仿宋"/>
          <w:kern w:val="0"/>
          <w:sz w:val="32"/>
          <w:szCs w:val="32"/>
        </w:rPr>
        <w:t>自然资源信息中心单位编制数50人，实有人数44人，其中：在职44人，减少1人；退休13人，增加1人。</w:t>
      </w:r>
    </w:p>
    <w:p>
      <w:pPr>
        <w:widowControl/>
        <w:spacing w:line="560" w:lineRule="exact"/>
        <w:jc w:val="left"/>
        <w:rPr>
          <w:rFonts w:ascii="仿宋_GB2312" w:hAnsi="宋体" w:eastAsia="仿宋_GB2312" w:cs="宋体"/>
          <w:kern w:val="0"/>
          <w:sz w:val="32"/>
          <w:szCs w:val="32"/>
        </w:rPr>
      </w:pPr>
    </w:p>
    <w:p>
      <w:pPr>
        <w:widowControl/>
        <w:spacing w:line="560" w:lineRule="exact"/>
        <w:jc w:val="left"/>
        <w:rPr>
          <w:rFonts w:ascii="仿宋_GB2312" w:hAnsi="宋体" w:eastAsia="仿宋_GB2312" w:cs="宋体"/>
          <w:kern w:val="0"/>
          <w:sz w:val="32"/>
          <w:szCs w:val="32"/>
        </w:rPr>
      </w:pPr>
    </w:p>
    <w:p>
      <w:pPr>
        <w:widowControl/>
        <w:spacing w:line="560" w:lineRule="exact"/>
        <w:jc w:val="left"/>
        <w:rPr>
          <w:rFonts w:ascii="仿宋_GB2312" w:hAnsi="宋体" w:eastAsia="仿宋_GB2312" w:cs="宋体"/>
          <w:kern w:val="0"/>
          <w:sz w:val="32"/>
          <w:szCs w:val="32"/>
        </w:rPr>
      </w:pPr>
    </w:p>
    <w:p>
      <w:pPr>
        <w:widowControl/>
        <w:spacing w:line="560" w:lineRule="exact"/>
        <w:jc w:val="left"/>
        <w:rPr>
          <w:rFonts w:ascii="仿宋_GB2312" w:hAnsi="宋体" w:eastAsia="仿宋_GB2312" w:cs="宋体"/>
          <w:kern w:val="0"/>
          <w:sz w:val="32"/>
          <w:szCs w:val="32"/>
        </w:rPr>
      </w:pPr>
    </w:p>
    <w:p>
      <w:pPr>
        <w:widowControl/>
        <w:spacing w:line="560" w:lineRule="exact"/>
        <w:jc w:val="left"/>
        <w:rPr>
          <w:rFonts w:ascii="仿宋_GB2312" w:hAnsi="宋体" w:eastAsia="仿宋_GB2312" w:cs="宋体"/>
          <w:kern w:val="0"/>
          <w:sz w:val="32"/>
          <w:szCs w:val="32"/>
        </w:rPr>
      </w:pPr>
    </w:p>
    <w:p>
      <w:pPr>
        <w:widowControl/>
        <w:spacing w:line="560" w:lineRule="exact"/>
        <w:jc w:val="left"/>
        <w:rPr>
          <w:rFonts w:ascii="仿宋_GB2312" w:hAnsi="宋体" w:eastAsia="仿宋_GB2312" w:cs="宋体"/>
          <w:kern w:val="0"/>
          <w:sz w:val="32"/>
          <w:szCs w:val="32"/>
        </w:rPr>
      </w:pPr>
    </w:p>
    <w:p>
      <w:pPr>
        <w:widowControl/>
        <w:spacing w:before="240" w:line="560" w:lineRule="exact"/>
        <w:jc w:val="center"/>
        <w:rPr>
          <w:rFonts w:ascii="黑体" w:hAnsi="黑体" w:eastAsia="黑体"/>
          <w:kern w:val="0"/>
          <w:sz w:val="32"/>
          <w:szCs w:val="32"/>
        </w:rPr>
      </w:pPr>
    </w:p>
    <w:p>
      <w:pPr>
        <w:widowControl/>
        <w:spacing w:before="240" w:line="560" w:lineRule="exact"/>
        <w:jc w:val="center"/>
        <w:rPr>
          <w:rFonts w:ascii="黑体" w:hAnsi="黑体" w:eastAsia="黑体"/>
          <w:kern w:val="0"/>
          <w:sz w:val="32"/>
          <w:szCs w:val="32"/>
        </w:rPr>
      </w:pPr>
    </w:p>
    <w:p>
      <w:pPr>
        <w:widowControl/>
        <w:spacing w:before="240" w:line="560" w:lineRule="exact"/>
        <w:jc w:val="center"/>
        <w:rPr>
          <w:rFonts w:ascii="黑体" w:hAnsi="黑体" w:eastAsia="黑体"/>
          <w:kern w:val="0"/>
          <w:sz w:val="32"/>
          <w:szCs w:val="32"/>
        </w:rPr>
      </w:pPr>
    </w:p>
    <w:p>
      <w:pPr>
        <w:widowControl/>
        <w:spacing w:before="240" w:line="560" w:lineRule="exact"/>
        <w:jc w:val="center"/>
        <w:rPr>
          <w:rFonts w:ascii="黑体" w:hAnsi="黑体" w:eastAsia="黑体"/>
          <w:kern w:val="0"/>
          <w:sz w:val="32"/>
          <w:szCs w:val="32"/>
        </w:rPr>
      </w:pPr>
    </w:p>
    <w:p>
      <w:pPr>
        <w:widowControl/>
        <w:spacing w:before="240" w:line="560" w:lineRule="exact"/>
        <w:jc w:val="center"/>
        <w:rPr>
          <w:rFonts w:ascii="黑体" w:hAnsi="黑体" w:eastAsia="黑体"/>
          <w:kern w:val="0"/>
          <w:sz w:val="32"/>
          <w:szCs w:val="32"/>
        </w:rPr>
      </w:pPr>
    </w:p>
    <w:p>
      <w:pPr>
        <w:widowControl/>
        <w:spacing w:before="240" w:line="560" w:lineRule="exact"/>
        <w:jc w:val="center"/>
        <w:rPr>
          <w:rFonts w:ascii="黑体" w:hAnsi="黑体" w:eastAsia="黑体"/>
          <w:kern w:val="0"/>
          <w:sz w:val="32"/>
          <w:szCs w:val="32"/>
        </w:rPr>
      </w:pPr>
    </w:p>
    <w:p>
      <w:pPr>
        <w:widowControl/>
        <w:spacing w:before="240" w:line="560" w:lineRule="exact"/>
        <w:jc w:val="center"/>
        <w:rPr>
          <w:rFonts w:ascii="黑体" w:hAnsi="黑体" w:eastAsia="黑体"/>
          <w:kern w:val="0"/>
          <w:sz w:val="32"/>
          <w:szCs w:val="32"/>
        </w:rPr>
      </w:pPr>
    </w:p>
    <w:p>
      <w:pPr>
        <w:widowControl/>
        <w:spacing w:before="240" w:line="560" w:lineRule="exact"/>
        <w:jc w:val="center"/>
        <w:rPr>
          <w:rFonts w:ascii="黑体" w:hAnsi="黑体" w:eastAsia="黑体"/>
          <w:kern w:val="0"/>
          <w:sz w:val="32"/>
          <w:szCs w:val="32"/>
        </w:rPr>
      </w:pPr>
    </w:p>
    <w:p>
      <w:pPr>
        <w:widowControl/>
        <w:spacing w:before="240" w:line="560" w:lineRule="exact"/>
        <w:jc w:val="center"/>
        <w:rPr>
          <w:rFonts w:ascii="黑体" w:hAnsi="黑体" w:eastAsia="黑体"/>
          <w:kern w:val="0"/>
          <w:sz w:val="32"/>
          <w:szCs w:val="32"/>
        </w:rPr>
      </w:pPr>
    </w:p>
    <w:p>
      <w:pPr>
        <w:widowControl/>
        <w:spacing w:before="240" w:line="560" w:lineRule="exact"/>
        <w:jc w:val="center"/>
        <w:rPr>
          <w:rFonts w:ascii="黑体" w:hAnsi="黑体" w:eastAsia="黑体"/>
          <w:kern w:val="0"/>
          <w:sz w:val="32"/>
          <w:szCs w:val="32"/>
        </w:rPr>
      </w:pPr>
    </w:p>
    <w:p>
      <w:pPr>
        <w:widowControl/>
        <w:spacing w:before="240" w:line="560" w:lineRule="exact"/>
        <w:jc w:val="center"/>
        <w:rPr>
          <w:rFonts w:ascii="黑体" w:hAnsi="黑体" w:eastAsia="黑体"/>
          <w:b/>
          <w:sz w:val="36"/>
          <w:szCs w:val="36"/>
        </w:rPr>
      </w:pPr>
      <w:r>
        <w:rPr>
          <w:rFonts w:hint="eastAsia" w:ascii="黑体" w:hAnsi="黑体" w:eastAsia="黑体"/>
          <w:kern w:val="0"/>
          <w:sz w:val="32"/>
          <w:szCs w:val="32"/>
        </w:rPr>
        <w:t>第二部分  2020年自治区自然资源信息中心预算公开表</w:t>
      </w:r>
    </w:p>
    <w:p>
      <w:pPr>
        <w:widowControl/>
        <w:spacing w:before="156" w:beforeLines="50"/>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表一：</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jc w:val="left"/>
        <w:rPr>
          <w:rFonts w:ascii="仿宋_GB2312" w:hAnsi="宋体" w:eastAsia="仿宋_GB2312"/>
          <w:kern w:val="0"/>
          <w:sz w:val="24"/>
        </w:rPr>
      </w:pPr>
      <w:r>
        <w:rPr>
          <w:rFonts w:hint="eastAsia" w:ascii="仿宋_GB2312" w:hAnsi="宋体" w:eastAsia="仿宋_GB2312"/>
          <w:kern w:val="0"/>
          <w:sz w:val="24"/>
        </w:rPr>
        <w:t>编制部门:自治区自然资源信息中心                           单位：万元</w:t>
      </w:r>
    </w:p>
    <w:tbl>
      <w:tblPr>
        <w:tblStyle w:val="9"/>
        <w:tblW w:w="8662" w:type="dxa"/>
        <w:tblInd w:w="93" w:type="dxa"/>
        <w:tblLayout w:type="autofit"/>
        <w:tblCellMar>
          <w:top w:w="0" w:type="dxa"/>
          <w:left w:w="108" w:type="dxa"/>
          <w:bottom w:w="0" w:type="dxa"/>
          <w:right w:w="108" w:type="dxa"/>
        </w:tblCellMar>
      </w:tblPr>
      <w:tblGrid>
        <w:gridCol w:w="2280"/>
        <w:gridCol w:w="1988"/>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9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2006.21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1546.21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政府性基金预算</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460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用事业基金弥补收支差额</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80.47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1925.74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小           计</w:t>
            </w:r>
          </w:p>
        </w:tc>
        <w:tc>
          <w:tcPr>
            <w:tcW w:w="1988"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2006.21</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60" w:hRule="atLeast"/>
        </w:trPr>
        <w:tc>
          <w:tcPr>
            <w:tcW w:w="2280" w:type="dxa"/>
            <w:tcBorders>
              <w:top w:val="nil"/>
              <w:left w:val="single" w:color="auto" w:sz="4" w:space="0"/>
              <w:bottom w:val="single" w:color="auto" w:sz="4" w:space="0"/>
              <w:right w:val="nil"/>
            </w:tcBorders>
            <w:shd w:val="clear" w:color="auto" w:fill="auto"/>
            <w:noWrap/>
            <w:vAlign w:val="center"/>
          </w:tcPr>
          <w:p>
            <w:pPr>
              <w:widowControl/>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18"/>
                <w:szCs w:val="18"/>
              </w:rPr>
              <w:t>单位上年结余（不包括国库集中支付额度结余）</w:t>
            </w:r>
          </w:p>
        </w:tc>
        <w:tc>
          <w:tcPr>
            <w:tcW w:w="1988"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center"/>
              <w:rPr>
                <w:rFonts w:ascii="仿宋_GB2312" w:hAnsi="宋体" w:eastAsia="仿宋_GB2312" w:cs="宋体"/>
                <w:kern w:val="0"/>
                <w:sz w:val="20"/>
                <w:szCs w:val="20"/>
              </w:rPr>
            </w:pPr>
          </w:p>
        </w:tc>
        <w:tc>
          <w:tcPr>
            <w:tcW w:w="1701"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65" w:hRule="atLeast"/>
        </w:trPr>
        <w:tc>
          <w:tcPr>
            <w:tcW w:w="2280" w:type="dxa"/>
            <w:tcBorders>
              <w:top w:val="nil"/>
              <w:left w:val="single" w:color="auto" w:sz="4" w:space="0"/>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收  入  总  计</w:t>
            </w:r>
          </w:p>
        </w:tc>
        <w:tc>
          <w:tcPr>
            <w:tcW w:w="198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2006.21　</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合  计</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2006.21　</w:t>
            </w:r>
          </w:p>
        </w:tc>
      </w:tr>
    </w:tbl>
    <w:p>
      <w:pPr>
        <w:widowControl/>
        <w:jc w:val="left"/>
        <w:outlineLvl w:val="1"/>
        <w:rPr>
          <w:rFonts w:ascii="仿宋_GB2312" w:hAnsi="宋体" w:eastAsia="仿宋_GB2312"/>
          <w:b/>
          <w:kern w:val="0"/>
          <w:sz w:val="28"/>
          <w:szCs w:val="32"/>
        </w:rPr>
      </w:pPr>
    </w:p>
    <w:p>
      <w:pPr>
        <w:widowControl/>
        <w:jc w:val="left"/>
        <w:outlineLvl w:val="1"/>
        <w:rPr>
          <w:rFonts w:ascii="仿宋_GB2312" w:hAnsi="宋体" w:eastAsia="仿宋_GB2312"/>
          <w:b/>
          <w:kern w:val="0"/>
          <w:sz w:val="28"/>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表二：</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填报部门：自治区自然资源信息中心                           单位：万元</w:t>
      </w:r>
    </w:p>
    <w:tbl>
      <w:tblPr>
        <w:tblStyle w:val="9"/>
        <w:tblW w:w="9654" w:type="dxa"/>
        <w:tblInd w:w="-450" w:type="dxa"/>
        <w:tblLayout w:type="autofit"/>
        <w:tblCellMar>
          <w:top w:w="0" w:type="dxa"/>
          <w:left w:w="108" w:type="dxa"/>
          <w:bottom w:w="0" w:type="dxa"/>
          <w:right w:w="108" w:type="dxa"/>
        </w:tblCellMar>
      </w:tblPr>
      <w:tblGrid>
        <w:gridCol w:w="516"/>
        <w:gridCol w:w="484"/>
        <w:gridCol w:w="417"/>
        <w:gridCol w:w="1647"/>
        <w:gridCol w:w="916"/>
        <w:gridCol w:w="916"/>
        <w:gridCol w:w="680"/>
        <w:gridCol w:w="680"/>
        <w:gridCol w:w="680"/>
        <w:gridCol w:w="680"/>
        <w:gridCol w:w="680"/>
        <w:gridCol w:w="680"/>
        <w:gridCol w:w="678"/>
      </w:tblGrid>
      <w:tr>
        <w:tblPrEx>
          <w:tblCellMar>
            <w:top w:w="0" w:type="dxa"/>
            <w:left w:w="108" w:type="dxa"/>
            <w:bottom w:w="0" w:type="dxa"/>
            <w:right w:w="108" w:type="dxa"/>
          </w:tblCellMar>
        </w:tblPrEx>
        <w:trPr>
          <w:trHeight w:val="510" w:hRule="atLeast"/>
        </w:trPr>
        <w:tc>
          <w:tcPr>
            <w:tcW w:w="141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164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91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91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政府性基金预算拨款</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财政专户管理资金</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其他收入</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用事业基金弥补收支差额</w:t>
            </w:r>
          </w:p>
        </w:tc>
        <w:tc>
          <w:tcPr>
            <w:tcW w:w="67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单位上年结余（不包括国库集中支付额度结余）</w:t>
            </w:r>
          </w:p>
        </w:tc>
      </w:tr>
      <w:tr>
        <w:tblPrEx>
          <w:tblCellMar>
            <w:top w:w="0" w:type="dxa"/>
            <w:left w:w="108" w:type="dxa"/>
            <w:bottom w:w="0" w:type="dxa"/>
            <w:right w:w="108" w:type="dxa"/>
          </w:tblCellMar>
        </w:tblPrEx>
        <w:trPr>
          <w:trHeight w:val="1870"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8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1647"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91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91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7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64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自治区自然资源信息中心　</w:t>
            </w:r>
          </w:p>
        </w:tc>
        <w:tc>
          <w:tcPr>
            <w:tcW w:w="916"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2006.21　</w:t>
            </w:r>
          </w:p>
        </w:tc>
        <w:tc>
          <w:tcPr>
            <w:tcW w:w="916"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1546.21　</w:t>
            </w:r>
          </w:p>
        </w:tc>
        <w:tc>
          <w:tcPr>
            <w:tcW w:w="680"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460　</w:t>
            </w:r>
          </w:p>
        </w:tc>
        <w:tc>
          <w:tcPr>
            <w:tcW w:w="680"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　</w:t>
            </w:r>
          </w:p>
        </w:tc>
        <w:tc>
          <w:tcPr>
            <w:tcW w:w="48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647"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社会保障和就业支出</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80.47　</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80.47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647"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行政事业单位离退休</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80.47　</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80.47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1647"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机关事业单位基本养老保险缴费支出</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63.19　</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63.19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02　</w:t>
            </w:r>
          </w:p>
        </w:tc>
        <w:tc>
          <w:tcPr>
            <w:tcW w:w="1647"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其他行政事业单位离退休支出</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17.28　</w:t>
            </w:r>
          </w:p>
        </w:tc>
        <w:tc>
          <w:tcPr>
            <w:tcW w:w="916" w:type="dxa"/>
            <w:tcBorders>
              <w:top w:val="nil"/>
              <w:left w:val="nil"/>
              <w:bottom w:val="single" w:color="auto" w:sz="4" w:space="0"/>
              <w:right w:val="single" w:color="auto" w:sz="4" w:space="0"/>
            </w:tcBorders>
            <w:shd w:val="clear" w:color="auto" w:fill="auto"/>
            <w:vAlign w:val="center"/>
          </w:tcPr>
          <w:p>
            <w:pPr>
              <w:ind w:right="200"/>
              <w:jc w:val="right"/>
              <w:rPr>
                <w:rFonts w:ascii="仿宋_GB2312" w:hAnsi="宋体" w:eastAsia="仿宋_GB2312" w:cs="宋体"/>
                <w:color w:val="000000"/>
                <w:sz w:val="20"/>
                <w:szCs w:val="20"/>
              </w:rPr>
            </w:pPr>
            <w:r>
              <w:rPr>
                <w:rFonts w:hint="eastAsia" w:ascii="仿宋_GB2312" w:eastAsia="仿宋_GB2312"/>
                <w:color w:val="000000"/>
                <w:sz w:val="20"/>
                <w:szCs w:val="20"/>
              </w:rPr>
              <w:t>17.28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220　</w:t>
            </w:r>
          </w:p>
        </w:tc>
        <w:tc>
          <w:tcPr>
            <w:tcW w:w="48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647"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自然资源海洋气象等支出</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1925.74　</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1465.74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460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647"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自然资源事务</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1925.74　</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1465.74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460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06　</w:t>
            </w:r>
          </w:p>
        </w:tc>
        <w:tc>
          <w:tcPr>
            <w:tcW w:w="1647"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自然资源利用与保护</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30　</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30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07　</w:t>
            </w:r>
          </w:p>
        </w:tc>
        <w:tc>
          <w:tcPr>
            <w:tcW w:w="1647"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自然资源社会公益服务</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550　</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550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50</w:t>
            </w:r>
          </w:p>
        </w:tc>
        <w:tc>
          <w:tcPr>
            <w:tcW w:w="1647"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事业运行</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585.74　</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585.74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99</w:t>
            </w:r>
          </w:p>
        </w:tc>
        <w:tc>
          <w:tcPr>
            <w:tcW w:w="1647"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其他自然资源事务支出</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760　</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300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460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64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64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合计</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2006.21　</w:t>
            </w:r>
          </w:p>
        </w:tc>
        <w:tc>
          <w:tcPr>
            <w:tcW w:w="9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1546.21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460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bl>
    <w:p>
      <w:pPr>
        <w:widowControl/>
        <w:jc w:val="left"/>
        <w:outlineLvl w:val="1"/>
        <w:rPr>
          <w:rFonts w:ascii="仿宋_GB2312" w:hAnsi="宋体" w:eastAsia="仿宋_GB2312"/>
          <w:b/>
          <w:kern w:val="0"/>
          <w:sz w:val="28"/>
          <w:szCs w:val="32"/>
        </w:rPr>
      </w:pPr>
    </w:p>
    <w:p>
      <w:pPr>
        <w:widowControl/>
        <w:jc w:val="left"/>
        <w:outlineLvl w:val="1"/>
        <w:rPr>
          <w:rFonts w:ascii="仿宋_GB2312" w:hAnsi="宋体" w:eastAsia="仿宋_GB2312"/>
          <w:b/>
          <w:kern w:val="0"/>
          <w:sz w:val="28"/>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表三：</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编制部门：自治区自然资源信息中心                           单位：万元</w:t>
      </w:r>
    </w:p>
    <w:tbl>
      <w:tblPr>
        <w:tblStyle w:val="9"/>
        <w:tblW w:w="9420" w:type="dxa"/>
        <w:tblInd w:w="-240" w:type="dxa"/>
        <w:tblLayout w:type="autofit"/>
        <w:tblCellMar>
          <w:top w:w="0" w:type="dxa"/>
          <w:left w:w="108" w:type="dxa"/>
          <w:bottom w:w="0" w:type="dxa"/>
          <w:right w:w="108" w:type="dxa"/>
        </w:tblCellMar>
      </w:tblPr>
      <w:tblGrid>
        <w:gridCol w:w="517"/>
        <w:gridCol w:w="416"/>
        <w:gridCol w:w="416"/>
        <w:gridCol w:w="2542"/>
        <w:gridCol w:w="1830"/>
        <w:gridCol w:w="1831"/>
        <w:gridCol w:w="1868"/>
      </w:tblGrid>
      <w:tr>
        <w:tblPrEx>
          <w:tblCellMar>
            <w:top w:w="0" w:type="dxa"/>
            <w:left w:w="108" w:type="dxa"/>
            <w:bottom w:w="0" w:type="dxa"/>
            <w:right w:w="108" w:type="dxa"/>
          </w:tblCellMar>
        </w:tblPrEx>
        <w:trPr>
          <w:trHeight w:val="345" w:hRule="atLeast"/>
        </w:trPr>
        <w:tc>
          <w:tcPr>
            <w:tcW w:w="389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w:t>
            </w:r>
          </w:p>
        </w:tc>
        <w:tc>
          <w:tcPr>
            <w:tcW w:w="5529"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支出预算</w:t>
            </w:r>
          </w:p>
        </w:tc>
      </w:tr>
      <w:tr>
        <w:tblPrEx>
          <w:tblCellMar>
            <w:top w:w="0" w:type="dxa"/>
            <w:left w:w="108" w:type="dxa"/>
            <w:bottom w:w="0" w:type="dxa"/>
            <w:right w:w="108" w:type="dxa"/>
          </w:tblCellMar>
        </w:tblPrEx>
        <w:trPr>
          <w:trHeight w:val="480" w:hRule="atLeast"/>
        </w:trPr>
        <w:tc>
          <w:tcPr>
            <w:tcW w:w="13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功能分类科目编码</w:t>
            </w:r>
          </w:p>
        </w:tc>
        <w:tc>
          <w:tcPr>
            <w:tcW w:w="25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功能分类科目名称</w:t>
            </w:r>
          </w:p>
        </w:tc>
        <w:tc>
          <w:tcPr>
            <w:tcW w:w="183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合计</w:t>
            </w:r>
          </w:p>
        </w:tc>
        <w:tc>
          <w:tcPr>
            <w:tcW w:w="183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基本支出</w:t>
            </w:r>
          </w:p>
        </w:tc>
        <w:tc>
          <w:tcPr>
            <w:tcW w:w="186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w:t>
            </w:r>
          </w:p>
        </w:tc>
      </w:tr>
      <w:tr>
        <w:tblPrEx>
          <w:tblCellMar>
            <w:top w:w="0" w:type="dxa"/>
            <w:left w:w="108" w:type="dxa"/>
            <w:bottom w:w="0" w:type="dxa"/>
            <w:right w:w="108" w:type="dxa"/>
          </w:tblCellMar>
        </w:tblPrEx>
        <w:trPr>
          <w:trHeight w:val="270"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类</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款</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w:t>
            </w:r>
          </w:p>
        </w:tc>
        <w:tc>
          <w:tcPr>
            <w:tcW w:w="254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3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6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自治区自然资源信息中心　</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color w:val="000000"/>
                <w:sz w:val="20"/>
                <w:szCs w:val="20"/>
              </w:rPr>
            </w:pPr>
            <w:r>
              <w:rPr>
                <w:rFonts w:hint="eastAsia" w:ascii="仿宋_GB2312" w:eastAsia="仿宋_GB2312"/>
                <w:color w:val="000000"/>
                <w:sz w:val="20"/>
                <w:szCs w:val="20"/>
              </w:rPr>
              <w:t>2006.21　</w:t>
            </w:r>
          </w:p>
        </w:tc>
        <w:tc>
          <w:tcPr>
            <w:tcW w:w="1831"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color w:val="000000"/>
                <w:sz w:val="20"/>
                <w:szCs w:val="20"/>
              </w:rPr>
            </w:pPr>
            <w:r>
              <w:rPr>
                <w:rFonts w:hint="eastAsia" w:ascii="仿宋_GB2312" w:eastAsia="仿宋_GB2312"/>
                <w:color w:val="000000"/>
                <w:sz w:val="20"/>
                <w:szCs w:val="20"/>
              </w:rPr>
              <w:t>666.21　</w:t>
            </w: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color w:val="000000"/>
                <w:sz w:val="20"/>
                <w:szCs w:val="20"/>
              </w:rPr>
            </w:pPr>
            <w:r>
              <w:rPr>
                <w:rFonts w:hint="eastAsia" w:ascii="仿宋_GB2312" w:eastAsia="仿宋_GB2312"/>
                <w:color w:val="000000"/>
                <w:sz w:val="20"/>
                <w:szCs w:val="20"/>
              </w:rPr>
              <w:t>1340</w:t>
            </w:r>
          </w:p>
        </w:tc>
      </w:tr>
      <w:tr>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社会保障和就业支出</w:t>
            </w:r>
          </w:p>
        </w:tc>
        <w:tc>
          <w:tcPr>
            <w:tcW w:w="1830"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r>
              <w:rPr>
                <w:rFonts w:hint="eastAsia" w:ascii="仿宋_GB2312" w:eastAsia="仿宋_GB2312"/>
                <w:color w:val="000000"/>
                <w:sz w:val="20"/>
                <w:szCs w:val="20"/>
              </w:rPr>
              <w:t>80.47　</w:t>
            </w:r>
          </w:p>
        </w:tc>
        <w:tc>
          <w:tcPr>
            <w:tcW w:w="1831"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r>
              <w:rPr>
                <w:rFonts w:hint="eastAsia" w:ascii="仿宋_GB2312" w:eastAsia="仿宋_GB2312"/>
                <w:color w:val="000000"/>
                <w:sz w:val="20"/>
                <w:szCs w:val="20"/>
              </w:rPr>
              <w:t>80.47　</w:t>
            </w: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行政事业单位离退休</w:t>
            </w:r>
          </w:p>
        </w:tc>
        <w:tc>
          <w:tcPr>
            <w:tcW w:w="183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80.47　</w:t>
            </w:r>
          </w:p>
        </w:tc>
        <w:tc>
          <w:tcPr>
            <w:tcW w:w="183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80.47　</w:t>
            </w: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2542"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机关事业单位基本养老保险缴费支出</w:t>
            </w:r>
          </w:p>
        </w:tc>
        <w:tc>
          <w:tcPr>
            <w:tcW w:w="183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63.19　</w:t>
            </w:r>
          </w:p>
        </w:tc>
        <w:tc>
          <w:tcPr>
            <w:tcW w:w="183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63.19　</w:t>
            </w: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02　</w:t>
            </w:r>
          </w:p>
        </w:tc>
        <w:tc>
          <w:tcPr>
            <w:tcW w:w="2542"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其他行政事业单位离退休支出</w:t>
            </w:r>
          </w:p>
        </w:tc>
        <w:tc>
          <w:tcPr>
            <w:tcW w:w="183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17.28　</w:t>
            </w:r>
          </w:p>
        </w:tc>
        <w:tc>
          <w:tcPr>
            <w:tcW w:w="1831" w:type="dxa"/>
            <w:tcBorders>
              <w:top w:val="nil"/>
              <w:left w:val="nil"/>
              <w:bottom w:val="single" w:color="auto" w:sz="4" w:space="0"/>
              <w:right w:val="single" w:color="auto" w:sz="4" w:space="0"/>
            </w:tcBorders>
            <w:shd w:val="clear" w:color="auto" w:fill="auto"/>
            <w:vAlign w:val="center"/>
          </w:tcPr>
          <w:p>
            <w:pPr>
              <w:ind w:right="200"/>
              <w:jc w:val="right"/>
              <w:rPr>
                <w:rFonts w:ascii="仿宋_GB2312" w:hAnsi="宋体" w:eastAsia="仿宋_GB2312" w:cs="宋体"/>
                <w:color w:val="000000"/>
                <w:sz w:val="20"/>
                <w:szCs w:val="20"/>
              </w:rPr>
            </w:pPr>
            <w:r>
              <w:rPr>
                <w:rFonts w:hint="eastAsia" w:ascii="仿宋_GB2312" w:eastAsia="仿宋_GB2312"/>
                <w:color w:val="000000"/>
                <w:sz w:val="20"/>
                <w:szCs w:val="20"/>
              </w:rPr>
              <w:t>17.28　</w:t>
            </w: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220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自然资源海洋气象等支出</w:t>
            </w:r>
          </w:p>
        </w:tc>
        <w:tc>
          <w:tcPr>
            <w:tcW w:w="183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1925.74　</w:t>
            </w:r>
          </w:p>
        </w:tc>
        <w:tc>
          <w:tcPr>
            <w:tcW w:w="183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585.74</w:t>
            </w:r>
          </w:p>
        </w:tc>
        <w:tc>
          <w:tcPr>
            <w:tcW w:w="186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1340　</w:t>
            </w: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自然资源事务</w:t>
            </w:r>
          </w:p>
        </w:tc>
        <w:tc>
          <w:tcPr>
            <w:tcW w:w="183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1925.74　</w:t>
            </w:r>
          </w:p>
        </w:tc>
        <w:tc>
          <w:tcPr>
            <w:tcW w:w="183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86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06　</w:t>
            </w:r>
          </w:p>
        </w:tc>
        <w:tc>
          <w:tcPr>
            <w:tcW w:w="2542"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自然资源利用与保护</w:t>
            </w:r>
          </w:p>
        </w:tc>
        <w:tc>
          <w:tcPr>
            <w:tcW w:w="183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30　</w:t>
            </w:r>
          </w:p>
        </w:tc>
        <w:tc>
          <w:tcPr>
            <w:tcW w:w="183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86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30　</w:t>
            </w: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07　</w:t>
            </w:r>
          </w:p>
        </w:tc>
        <w:tc>
          <w:tcPr>
            <w:tcW w:w="2542"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自然资源社会公益服务</w:t>
            </w:r>
          </w:p>
        </w:tc>
        <w:tc>
          <w:tcPr>
            <w:tcW w:w="183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550　</w:t>
            </w:r>
          </w:p>
        </w:tc>
        <w:tc>
          <w:tcPr>
            <w:tcW w:w="183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86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550　</w:t>
            </w: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50</w:t>
            </w:r>
          </w:p>
        </w:tc>
        <w:tc>
          <w:tcPr>
            <w:tcW w:w="2542"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事业运行</w:t>
            </w:r>
          </w:p>
        </w:tc>
        <w:tc>
          <w:tcPr>
            <w:tcW w:w="183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585.74　</w:t>
            </w:r>
          </w:p>
        </w:tc>
        <w:tc>
          <w:tcPr>
            <w:tcW w:w="183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585.74</w:t>
            </w:r>
          </w:p>
        </w:tc>
        <w:tc>
          <w:tcPr>
            <w:tcW w:w="186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99</w:t>
            </w:r>
          </w:p>
        </w:tc>
        <w:tc>
          <w:tcPr>
            <w:tcW w:w="2542"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其他自然资源事务支出</w:t>
            </w:r>
          </w:p>
        </w:tc>
        <w:tc>
          <w:tcPr>
            <w:tcW w:w="183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760　</w:t>
            </w:r>
          </w:p>
        </w:tc>
        <w:tc>
          <w:tcPr>
            <w:tcW w:w="183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86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760　</w:t>
            </w: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5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5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5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25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8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2006.21</w:t>
            </w:r>
          </w:p>
        </w:tc>
        <w:tc>
          <w:tcPr>
            <w:tcW w:w="18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666.21</w:t>
            </w:r>
          </w:p>
        </w:tc>
        <w:tc>
          <w:tcPr>
            <w:tcW w:w="186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1340</w:t>
            </w:r>
          </w:p>
        </w:tc>
      </w:tr>
    </w:tbl>
    <w:p>
      <w:pPr>
        <w:widowControl/>
        <w:spacing w:before="156" w:beforeLines="50"/>
        <w:outlineLvl w:val="1"/>
        <w:rPr>
          <w:rFonts w:ascii="仿宋_GB2312" w:hAnsi="宋体" w:eastAsia="仿宋_GB2312"/>
          <w:b/>
          <w:kern w:val="0"/>
          <w:sz w:val="28"/>
          <w:szCs w:val="32"/>
        </w:rPr>
      </w:pPr>
    </w:p>
    <w:p>
      <w:pPr>
        <w:widowControl/>
        <w:spacing w:before="156" w:beforeLines="50"/>
        <w:outlineLvl w:val="1"/>
        <w:rPr>
          <w:rFonts w:ascii="仿宋_GB2312" w:hAnsi="宋体" w:eastAsia="仿宋_GB2312"/>
          <w:b/>
          <w:kern w:val="0"/>
          <w:sz w:val="28"/>
          <w:szCs w:val="32"/>
        </w:rPr>
      </w:pPr>
    </w:p>
    <w:p>
      <w:pPr>
        <w:widowControl/>
        <w:spacing w:before="156"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表四：</w:t>
      </w:r>
    </w:p>
    <w:p>
      <w:pPr>
        <w:widowControl/>
        <w:spacing w:before="156"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56" w:beforeLines="50"/>
        <w:jc w:val="left"/>
        <w:outlineLvl w:val="1"/>
        <w:rPr>
          <w:rFonts w:ascii="仿宋_GB2312" w:hAnsi="宋体" w:eastAsia="仿宋_GB2312"/>
          <w:kern w:val="0"/>
          <w:sz w:val="28"/>
          <w:szCs w:val="28"/>
        </w:rPr>
      </w:pPr>
      <w:r>
        <w:rPr>
          <w:rFonts w:hint="eastAsia" w:ascii="仿宋_GB2312" w:hAnsi="宋体" w:eastAsia="仿宋_GB2312"/>
          <w:kern w:val="0"/>
          <w:sz w:val="28"/>
          <w:szCs w:val="28"/>
        </w:rPr>
        <w:t>编制部门：</w:t>
      </w:r>
      <w:r>
        <w:rPr>
          <w:rFonts w:hint="eastAsia" w:ascii="仿宋_GB2312" w:hAnsi="宋体" w:eastAsia="仿宋_GB2312"/>
          <w:kern w:val="0"/>
          <w:sz w:val="24"/>
        </w:rPr>
        <w:t xml:space="preserve">自治区自然资源信息中心 </w:t>
      </w:r>
      <w:r>
        <w:rPr>
          <w:rFonts w:hint="eastAsia" w:ascii="仿宋_GB2312" w:hAnsi="宋体" w:eastAsia="仿宋_GB2312"/>
          <w:kern w:val="0"/>
          <w:sz w:val="28"/>
          <w:szCs w:val="28"/>
        </w:rPr>
        <w:t xml:space="preserve">                   单位：万元</w:t>
      </w:r>
    </w:p>
    <w:tbl>
      <w:tblPr>
        <w:tblStyle w:val="9"/>
        <w:tblW w:w="9449" w:type="dxa"/>
        <w:tblInd w:w="-240" w:type="dxa"/>
        <w:tblLayout w:type="autofit"/>
        <w:tblCellMar>
          <w:top w:w="0" w:type="dxa"/>
          <w:left w:w="108" w:type="dxa"/>
          <w:bottom w:w="0" w:type="dxa"/>
          <w:right w:w="108" w:type="dxa"/>
        </w:tblCellMar>
      </w:tblPr>
      <w:tblGrid>
        <w:gridCol w:w="1620"/>
        <w:gridCol w:w="1230"/>
        <w:gridCol w:w="2580"/>
        <w:gridCol w:w="1326"/>
        <w:gridCol w:w="1367"/>
        <w:gridCol w:w="1326"/>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99"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465" w:hRule="atLeast"/>
        </w:trPr>
        <w:tc>
          <w:tcPr>
            <w:tcW w:w="1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58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132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136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132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1546.21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一般公共预算</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1546.21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政府性基金预算</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80.47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80.47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5"/>
                <w:szCs w:val="15"/>
              </w:rPr>
            </w:pPr>
            <w:r>
              <w:rPr>
                <w:rFonts w:hint="eastAsia" w:ascii="仿宋_GB2312" w:hAnsi="宋体" w:eastAsia="仿宋_GB2312" w:cs="宋体"/>
                <w:kern w:val="0"/>
                <w:sz w:val="18"/>
                <w:szCs w:val="18"/>
              </w:rPr>
              <w:t>211 节能环保支出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1465.74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1465.74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5"/>
                <w:szCs w:val="15"/>
              </w:rPr>
            </w:pPr>
            <w:r>
              <w:rPr>
                <w:rFonts w:hint="eastAsia" w:ascii="仿宋_GB2312" w:hAnsi="宋体" w:eastAsia="仿宋_GB2312" w:cs="宋体"/>
                <w:kern w:val="0"/>
                <w:sz w:val="18"/>
                <w:szCs w:val="18"/>
              </w:rPr>
              <w:t>227 预备费</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123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1546.21　</w:t>
            </w:r>
          </w:p>
        </w:tc>
        <w:tc>
          <w:tcPr>
            <w:tcW w:w="25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1546.21　</w:t>
            </w:r>
          </w:p>
        </w:tc>
        <w:tc>
          <w:tcPr>
            <w:tcW w:w="136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1546.21　</w:t>
            </w:r>
          </w:p>
        </w:tc>
        <w:tc>
          <w:tcPr>
            <w:tcW w:w="13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bl>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表五：</w:t>
      </w:r>
    </w:p>
    <w:tbl>
      <w:tblPr>
        <w:tblStyle w:val="9"/>
        <w:tblW w:w="8823" w:type="dxa"/>
        <w:tblInd w:w="-34" w:type="dxa"/>
        <w:tblLayout w:type="autofit"/>
        <w:tblCellMar>
          <w:top w:w="0" w:type="dxa"/>
          <w:left w:w="108" w:type="dxa"/>
          <w:bottom w:w="0" w:type="dxa"/>
          <w:right w:w="108" w:type="dxa"/>
        </w:tblCellMar>
      </w:tblPr>
      <w:tblGrid>
        <w:gridCol w:w="568"/>
        <w:gridCol w:w="492"/>
        <w:gridCol w:w="417"/>
        <w:gridCol w:w="2510"/>
        <w:gridCol w:w="660"/>
        <w:gridCol w:w="916"/>
        <w:gridCol w:w="324"/>
        <w:gridCol w:w="1377"/>
        <w:gridCol w:w="1559"/>
      </w:tblGrid>
      <w:tr>
        <w:tblPrEx>
          <w:tblCellMar>
            <w:top w:w="0" w:type="dxa"/>
            <w:left w:w="108" w:type="dxa"/>
            <w:bottom w:w="0" w:type="dxa"/>
            <w:right w:w="108" w:type="dxa"/>
          </w:tblCellMar>
        </w:tblPrEx>
        <w:trPr>
          <w:trHeight w:val="450" w:hRule="atLeast"/>
        </w:trPr>
        <w:tc>
          <w:tcPr>
            <w:tcW w:w="8823" w:type="dxa"/>
            <w:gridSpan w:val="9"/>
            <w:tcBorders>
              <w:top w:val="nil"/>
              <w:left w:val="nil"/>
              <w:bottom w:val="nil"/>
              <w:right w:val="nil"/>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自治区自然资源信息心</w:t>
            </w:r>
          </w:p>
        </w:tc>
        <w:tc>
          <w:tcPr>
            <w:tcW w:w="660" w:type="dxa"/>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p>
        </w:tc>
        <w:tc>
          <w:tcPr>
            <w:tcW w:w="1240" w:type="dxa"/>
            <w:gridSpan w:val="2"/>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936" w:type="dxa"/>
            <w:gridSpan w:val="2"/>
            <w:tcBorders>
              <w:top w:val="nil"/>
              <w:left w:val="nil"/>
              <w:bottom w:val="nil"/>
              <w:right w:val="nil"/>
            </w:tcBorders>
            <w:shd w:val="clear" w:color="auto" w:fill="auto"/>
            <w:noWrap/>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项目</w:t>
            </w:r>
          </w:p>
        </w:tc>
        <w:tc>
          <w:tcPr>
            <w:tcW w:w="4836"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576"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小计</w:t>
            </w:r>
          </w:p>
        </w:tc>
        <w:tc>
          <w:tcPr>
            <w:tcW w:w="170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57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自治区自然资源信息中心　</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　1546.21</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　666.21</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　880</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　</w:t>
            </w:r>
          </w:p>
        </w:tc>
        <w:tc>
          <w:tcPr>
            <w:tcW w:w="49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社会保障和就业支出</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80.47</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80.47</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行政事业单位离退休</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80.47</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80.47</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2510"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机关事业单位基本养老保险缴费支出</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63.19</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63.19</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02　</w:t>
            </w:r>
          </w:p>
        </w:tc>
        <w:tc>
          <w:tcPr>
            <w:tcW w:w="2510"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其他行政事业单位离退休支出</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17.28</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17.28</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220　</w:t>
            </w:r>
          </w:p>
        </w:tc>
        <w:tc>
          <w:tcPr>
            <w:tcW w:w="49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自然资源海洋气象等支出</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1465.74</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880</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自然资源事务</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1465.74</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06　</w:t>
            </w:r>
          </w:p>
        </w:tc>
        <w:tc>
          <w:tcPr>
            <w:tcW w:w="2510"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自然资源利用与保护</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30</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30</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07　</w:t>
            </w:r>
          </w:p>
        </w:tc>
        <w:tc>
          <w:tcPr>
            <w:tcW w:w="2510"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自然资源社会公益服务</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550</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550</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50</w:t>
            </w:r>
          </w:p>
        </w:tc>
        <w:tc>
          <w:tcPr>
            <w:tcW w:w="2510"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事业运行</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585.74</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585.74</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99</w:t>
            </w:r>
          </w:p>
        </w:tc>
        <w:tc>
          <w:tcPr>
            <w:tcW w:w="2510" w:type="dxa"/>
            <w:tcBorders>
              <w:top w:val="nil"/>
              <w:left w:val="nil"/>
              <w:bottom w:val="single" w:color="auto" w:sz="4" w:space="0"/>
              <w:right w:val="single" w:color="auto" w:sz="4" w:space="0"/>
            </w:tcBorders>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其他自然资源事务支出</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300</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300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15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1546.21</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666.21</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880</w:t>
            </w:r>
          </w:p>
        </w:tc>
      </w:tr>
    </w:tbl>
    <w:p>
      <w:pPr>
        <w:widowControl/>
        <w:jc w:val="left"/>
        <w:outlineLvl w:val="1"/>
        <w:rPr>
          <w:rFonts w:ascii="仿宋_GB2312" w:hAnsi="宋体" w:eastAsia="仿宋_GB2312"/>
          <w:b/>
          <w:kern w:val="0"/>
          <w:sz w:val="28"/>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表六：</w:t>
      </w:r>
    </w:p>
    <w:tbl>
      <w:tblPr>
        <w:tblStyle w:val="9"/>
        <w:tblW w:w="8653" w:type="dxa"/>
        <w:tblInd w:w="-148" w:type="dxa"/>
        <w:tblLayout w:type="autofit"/>
        <w:tblCellMar>
          <w:top w:w="0" w:type="dxa"/>
          <w:left w:w="108" w:type="dxa"/>
          <w:bottom w:w="0" w:type="dxa"/>
          <w:right w:w="108" w:type="dxa"/>
        </w:tblCellMar>
      </w:tblPr>
      <w:tblGrid>
        <w:gridCol w:w="757"/>
        <w:gridCol w:w="577"/>
        <w:gridCol w:w="2891"/>
        <w:gridCol w:w="995"/>
        <w:gridCol w:w="457"/>
        <w:gridCol w:w="1225"/>
        <w:gridCol w:w="334"/>
        <w:gridCol w:w="1417"/>
      </w:tblGrid>
      <w:tr>
        <w:trPr>
          <w:trHeight w:val="375" w:hRule="atLeast"/>
        </w:trPr>
        <w:tc>
          <w:tcPr>
            <w:tcW w:w="8653" w:type="dxa"/>
            <w:gridSpan w:val="8"/>
            <w:tcBorders>
              <w:top w:val="nil"/>
              <w:left w:val="nil"/>
              <w:bottom w:val="nil"/>
              <w:right w:val="nil"/>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自治区自然资源信息中心</w:t>
            </w:r>
          </w:p>
        </w:tc>
        <w:tc>
          <w:tcPr>
            <w:tcW w:w="995" w:type="dxa"/>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p>
        </w:tc>
        <w:tc>
          <w:tcPr>
            <w:tcW w:w="1682" w:type="dxa"/>
            <w:gridSpan w:val="2"/>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1751" w:type="dxa"/>
            <w:gridSpan w:val="2"/>
            <w:tcBorders>
              <w:top w:val="nil"/>
              <w:left w:val="nil"/>
              <w:bottom w:val="nil"/>
              <w:right w:val="nil"/>
            </w:tcBorders>
            <w:shd w:val="clear" w:color="auto" w:fill="auto"/>
            <w:noWrap/>
            <w:vAlign w:val="center"/>
          </w:tcPr>
          <w:p>
            <w:pPr>
              <w:widowControl/>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项目</w:t>
            </w:r>
          </w:p>
        </w:tc>
        <w:tc>
          <w:tcPr>
            <w:tcW w:w="4428"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经济分类科目名称</w:t>
            </w:r>
          </w:p>
        </w:tc>
        <w:tc>
          <w:tcPr>
            <w:tcW w:w="1452"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小计</w:t>
            </w:r>
          </w:p>
        </w:tc>
        <w:tc>
          <w:tcPr>
            <w:tcW w:w="1559"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人员经费</w:t>
            </w:r>
          </w:p>
        </w:tc>
        <w:tc>
          <w:tcPr>
            <w:tcW w:w="141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45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559"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41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自治区自然资源信息中心</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666.21</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ascii="宋体" w:hAnsi="宋体" w:cs="宋体"/>
                <w:color w:val="000000"/>
                <w:kern w:val="0"/>
                <w:sz w:val="20"/>
                <w:szCs w:val="20"/>
              </w:rPr>
              <w:t>611.94</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54.27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工资福利支出</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594.66</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594.66</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基本工资</w:t>
            </w:r>
          </w:p>
        </w:tc>
        <w:tc>
          <w:tcPr>
            <w:tcW w:w="1452" w:type="dxa"/>
            <w:gridSpan w:val="2"/>
            <w:tcBorders>
              <w:top w:val="nil"/>
              <w:left w:val="nil"/>
              <w:bottom w:val="single" w:color="auto" w:sz="4" w:space="0"/>
              <w:right w:val="single" w:color="auto" w:sz="4" w:space="0"/>
            </w:tcBorders>
            <w:shd w:val="clear" w:color="auto" w:fill="auto"/>
            <w:vAlign w:val="center"/>
          </w:tcPr>
          <w:p>
            <w:pPr>
              <w:widowControl/>
              <w:ind w:right="147" w:rightChars="70"/>
              <w:jc w:val="left"/>
              <w:rPr>
                <w:rFonts w:ascii="宋体" w:hAnsi="宋体" w:cs="宋体"/>
                <w:color w:val="000000"/>
                <w:kern w:val="0"/>
                <w:sz w:val="20"/>
                <w:szCs w:val="20"/>
              </w:rPr>
            </w:pPr>
            <w:r>
              <w:rPr>
                <w:rFonts w:hint="eastAsia" w:ascii="宋体" w:hAnsi="宋体" w:cs="宋体"/>
                <w:color w:val="000000"/>
                <w:kern w:val="0"/>
                <w:sz w:val="20"/>
                <w:szCs w:val="20"/>
              </w:rPr>
              <w:t>214.75</w:t>
            </w:r>
          </w:p>
        </w:tc>
        <w:tc>
          <w:tcPr>
            <w:tcW w:w="1559" w:type="dxa"/>
            <w:gridSpan w:val="2"/>
            <w:tcBorders>
              <w:top w:val="nil"/>
              <w:left w:val="nil"/>
              <w:bottom w:val="single" w:color="auto" w:sz="4" w:space="0"/>
              <w:right w:val="single" w:color="auto" w:sz="4" w:space="0"/>
            </w:tcBorders>
            <w:shd w:val="clear" w:color="auto" w:fill="auto"/>
            <w:vAlign w:val="center"/>
          </w:tcPr>
          <w:p>
            <w:pPr>
              <w:widowControl/>
              <w:ind w:right="147" w:rightChars="70"/>
              <w:jc w:val="left"/>
              <w:rPr>
                <w:rFonts w:ascii="宋体" w:hAnsi="宋体" w:cs="宋体"/>
                <w:color w:val="000000"/>
                <w:kern w:val="0"/>
                <w:sz w:val="20"/>
                <w:szCs w:val="20"/>
              </w:rPr>
            </w:pPr>
            <w:r>
              <w:rPr>
                <w:rFonts w:hint="eastAsia" w:ascii="宋体" w:hAnsi="宋体" w:cs="宋体"/>
                <w:color w:val="000000"/>
                <w:kern w:val="0"/>
                <w:sz w:val="20"/>
                <w:szCs w:val="20"/>
              </w:rPr>
              <w:t>14.75</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津贴补贴</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40.98</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40.98</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奖金</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17.9</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17.9</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绩效工资</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129.19</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129.19</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机关事业单位基本养老保险缴费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63.19</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63.19</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职工基本医疗保险缴费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33.96</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33.96</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公务员医疗补助缴费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26.42</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26.42</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其他社会保障缴费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9.56</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9.56</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住房公积金</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47.39</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47.39</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其他工资福利支出</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11.32</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11.32</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商品和服务支出</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54.27</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54.27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办公费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3</w:t>
            </w:r>
            <w:r>
              <w:rPr>
                <w:rFonts w:ascii="宋体" w:hAnsi="宋体" w:cs="宋体"/>
                <w:color w:val="000000"/>
                <w:kern w:val="0"/>
                <w:sz w:val="20"/>
                <w:szCs w:val="20"/>
              </w:rPr>
              <w:t>.0</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3</w:t>
            </w:r>
            <w:r>
              <w:rPr>
                <w:rFonts w:ascii="宋体" w:hAnsi="宋体" w:cs="宋体"/>
                <w:color w:val="000000"/>
                <w:kern w:val="0"/>
                <w:sz w:val="20"/>
                <w:szCs w:val="20"/>
              </w:rPr>
              <w:t>.0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05</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水费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0.5</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06</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电费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1.6</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邮电费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1.5</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取暖费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8.6</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8.6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09</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物业管理费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6.4</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6.4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差旅费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4</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15</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会议费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0.2</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16</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培训费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0.6</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17</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公务接待费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0.8</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工会经费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5.11</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5.11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29</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福利费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4.6</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4.6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31</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公务用车运行维护费</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5</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39</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其他交通费用</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5.16</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5.16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其他商品和服务支出</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7.2</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7.2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对个人和家庭的补助</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17.28</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17.28</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303</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医疗费补助</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15.36</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15.36</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 xml:space="preserve">  303</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 xml:space="preserve">  其他对个人和家庭的补助支出</w:t>
            </w: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1.92</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1.92</w:t>
            </w: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sz w:val="18"/>
                <w:szCs w:val="18"/>
              </w:rPr>
            </w:pPr>
          </w:p>
        </w:tc>
        <w:tc>
          <w:tcPr>
            <w:tcW w:w="577" w:type="dxa"/>
            <w:tcBorders>
              <w:top w:val="nil"/>
              <w:left w:val="nil"/>
              <w:bottom w:val="single" w:color="auto" w:sz="4" w:space="0"/>
              <w:right w:val="single" w:color="auto" w:sz="4" w:space="0"/>
            </w:tcBorders>
            <w:shd w:val="clear" w:color="auto" w:fill="auto"/>
            <w:vAlign w:val="center"/>
          </w:tcPr>
          <w:p>
            <w:pPr>
              <w:jc w:val="center"/>
              <w:rPr>
                <w:sz w:val="18"/>
                <w:szCs w:val="18"/>
              </w:rPr>
            </w:pPr>
          </w:p>
        </w:tc>
        <w:tc>
          <w:tcPr>
            <w:tcW w:w="2891" w:type="dxa"/>
            <w:tcBorders>
              <w:top w:val="nil"/>
              <w:left w:val="nil"/>
              <w:bottom w:val="single" w:color="auto" w:sz="4" w:space="0"/>
              <w:right w:val="single" w:color="auto" w:sz="4" w:space="0"/>
            </w:tcBorders>
            <w:shd w:val="clear" w:color="auto" w:fill="auto"/>
            <w:vAlign w:val="center"/>
          </w:tcPr>
          <w:p>
            <w:pPr>
              <w:rPr>
                <w:sz w:val="18"/>
                <w:szCs w:val="18"/>
              </w:rPr>
            </w:pP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sz w:val="18"/>
                <w:szCs w:val="18"/>
              </w:rPr>
            </w:pPr>
          </w:p>
        </w:tc>
        <w:tc>
          <w:tcPr>
            <w:tcW w:w="577" w:type="dxa"/>
            <w:tcBorders>
              <w:top w:val="nil"/>
              <w:left w:val="nil"/>
              <w:bottom w:val="single" w:color="auto" w:sz="4" w:space="0"/>
              <w:right w:val="single" w:color="auto" w:sz="4" w:space="0"/>
            </w:tcBorders>
            <w:shd w:val="clear" w:color="auto" w:fill="auto"/>
            <w:vAlign w:val="center"/>
          </w:tcPr>
          <w:p>
            <w:pPr>
              <w:jc w:val="center"/>
              <w:rPr>
                <w:sz w:val="18"/>
                <w:szCs w:val="18"/>
              </w:rPr>
            </w:pPr>
          </w:p>
        </w:tc>
        <w:tc>
          <w:tcPr>
            <w:tcW w:w="2891" w:type="dxa"/>
            <w:tcBorders>
              <w:top w:val="nil"/>
              <w:left w:val="nil"/>
              <w:bottom w:val="single" w:color="auto" w:sz="4" w:space="0"/>
              <w:right w:val="single" w:color="auto" w:sz="4" w:space="0"/>
            </w:tcBorders>
            <w:shd w:val="clear" w:color="auto" w:fill="auto"/>
            <w:vAlign w:val="center"/>
          </w:tcPr>
          <w:p>
            <w:pPr>
              <w:rPr>
                <w:sz w:val="18"/>
                <w:szCs w:val="18"/>
              </w:rPr>
            </w:pPr>
          </w:p>
        </w:tc>
        <w:tc>
          <w:tcPr>
            <w:tcW w:w="145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bl>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表七：</w:t>
      </w:r>
    </w:p>
    <w:tbl>
      <w:tblPr>
        <w:tblStyle w:val="9"/>
        <w:tblW w:w="10065" w:type="dxa"/>
        <w:tblInd w:w="-993" w:type="dxa"/>
        <w:tblLayout w:type="autofit"/>
        <w:tblCellMar>
          <w:top w:w="0" w:type="dxa"/>
          <w:left w:w="108" w:type="dxa"/>
          <w:bottom w:w="0" w:type="dxa"/>
          <w:right w:w="108" w:type="dxa"/>
        </w:tblCellMar>
      </w:tblPr>
      <w:tblGrid>
        <w:gridCol w:w="486"/>
        <w:gridCol w:w="407"/>
        <w:gridCol w:w="406"/>
        <w:gridCol w:w="970"/>
        <w:gridCol w:w="1559"/>
        <w:gridCol w:w="726"/>
        <w:gridCol w:w="420"/>
        <w:gridCol w:w="340"/>
        <w:gridCol w:w="476"/>
        <w:gridCol w:w="216"/>
        <w:gridCol w:w="202"/>
        <w:gridCol w:w="397"/>
        <w:gridCol w:w="578"/>
        <w:gridCol w:w="816"/>
        <w:gridCol w:w="578"/>
        <w:gridCol w:w="397"/>
        <w:gridCol w:w="534"/>
        <w:gridCol w:w="567"/>
      </w:tblGrid>
      <w:tr>
        <w:tblPrEx>
          <w:tblCellMar>
            <w:top w:w="0" w:type="dxa"/>
            <w:left w:w="108" w:type="dxa"/>
            <w:bottom w:w="0" w:type="dxa"/>
            <w:right w:w="108" w:type="dxa"/>
          </w:tblCellMar>
        </w:tblPrEx>
        <w:trPr>
          <w:trHeight w:val="375" w:hRule="atLeast"/>
        </w:trPr>
        <w:tc>
          <w:tcPr>
            <w:tcW w:w="10065" w:type="dxa"/>
            <w:gridSpan w:val="18"/>
            <w:tcBorders>
              <w:top w:val="nil"/>
              <w:left w:val="nil"/>
              <w:bottom w:val="nil"/>
              <w:right w:val="nil"/>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项目支出情况表</w:t>
            </w:r>
          </w:p>
        </w:tc>
      </w:tr>
      <w:tr>
        <w:tblPrEx>
          <w:tblCellMar>
            <w:top w:w="0" w:type="dxa"/>
            <w:left w:w="108" w:type="dxa"/>
            <w:bottom w:w="0" w:type="dxa"/>
            <w:right w:w="108" w:type="dxa"/>
          </w:tblCellMar>
        </w:tblPrEx>
        <w:trPr>
          <w:trHeight w:val="405" w:hRule="atLeast"/>
        </w:trPr>
        <w:tc>
          <w:tcPr>
            <w:tcW w:w="5304" w:type="dxa"/>
            <w:gridSpan w:val="8"/>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自治区自然资源信息中心</w:t>
            </w:r>
          </w:p>
        </w:tc>
        <w:tc>
          <w:tcPr>
            <w:tcW w:w="692" w:type="dxa"/>
            <w:gridSpan w:val="2"/>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p>
        </w:tc>
        <w:tc>
          <w:tcPr>
            <w:tcW w:w="1177" w:type="dxa"/>
            <w:gridSpan w:val="3"/>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892" w:type="dxa"/>
            <w:gridSpan w:val="5"/>
            <w:tcBorders>
              <w:top w:val="nil"/>
              <w:left w:val="nil"/>
              <w:bottom w:val="nil"/>
              <w:right w:val="nil"/>
            </w:tcBorders>
            <w:shd w:val="clear" w:color="auto" w:fill="auto"/>
            <w:noWrap/>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99" w:type="dxa"/>
            <w:gridSpan w:val="3"/>
            <w:shd w:val="clear" w:color="auto" w:fill="auto"/>
            <w:noWrap/>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970" w:type="dxa"/>
            <w:vMerge w:val="restart"/>
            <w:shd w:val="clear" w:color="auto" w:fill="auto"/>
            <w:noWrap/>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tc>
        <w:tc>
          <w:tcPr>
            <w:tcW w:w="1559" w:type="dxa"/>
            <w:vMerge w:val="restart"/>
            <w:shd w:val="clear" w:color="auto" w:fill="auto"/>
            <w:noWrap/>
            <w:vAlign w:val="center"/>
          </w:tcPr>
          <w:p>
            <w:pPr>
              <w:jc w:val="center"/>
              <w:rPr>
                <w:rFonts w:ascii="Calibri" w:hAnsi="Calibri"/>
                <w:sz w:val="24"/>
              </w:rPr>
            </w:pPr>
            <w:r>
              <w:rPr>
                <w:rFonts w:hint="eastAsia" w:ascii="仿宋_GB2312" w:hAnsi="宋体" w:eastAsia="仿宋_GB2312"/>
                <w:b/>
                <w:kern w:val="0"/>
                <w:sz w:val="24"/>
              </w:rPr>
              <w:t>项目名称</w:t>
            </w:r>
          </w:p>
        </w:tc>
        <w:tc>
          <w:tcPr>
            <w:tcW w:w="716"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420"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816"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418"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397"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578"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816"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578"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397"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534"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567"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86" w:type="dxa"/>
            <w:tcBorders>
              <w:bottom w:val="single" w:color="auto" w:sz="4" w:space="0"/>
            </w:tcBorders>
            <w:shd w:val="clear" w:color="auto" w:fill="auto"/>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407" w:type="dxa"/>
            <w:tcBorders>
              <w:bottom w:val="single" w:color="auto" w:sz="4" w:space="0"/>
            </w:tcBorders>
            <w:shd w:val="clear" w:color="auto" w:fill="auto"/>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406" w:type="dxa"/>
            <w:tcBorders>
              <w:bottom w:val="single" w:color="auto" w:sz="4" w:space="0"/>
            </w:tcBorders>
            <w:shd w:val="clear" w:color="auto" w:fill="auto"/>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970" w:type="dxa"/>
            <w:vMerge w:val="continue"/>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p>
        </w:tc>
        <w:tc>
          <w:tcPr>
            <w:tcW w:w="1559"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716"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816"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418"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397"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578"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816"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578"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397"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534"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567"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shd w:val="clear" w:color="auto" w:fill="auto"/>
          </w:tcPr>
          <w:p>
            <w:pPr>
              <w:widowControl/>
              <w:jc w:val="center"/>
              <w:outlineLvl w:val="1"/>
              <w:rPr>
                <w:sz w:val="18"/>
                <w:szCs w:val="18"/>
              </w:rPr>
            </w:pPr>
            <w:r>
              <w:rPr>
                <w:rFonts w:hint="eastAsia"/>
                <w:sz w:val="18"/>
                <w:szCs w:val="18"/>
              </w:rPr>
              <w:t>220</w:t>
            </w:r>
          </w:p>
        </w:tc>
        <w:tc>
          <w:tcPr>
            <w:tcW w:w="407" w:type="dxa"/>
            <w:shd w:val="clear" w:color="auto" w:fill="auto"/>
          </w:tcPr>
          <w:p>
            <w:pPr>
              <w:widowControl/>
              <w:jc w:val="center"/>
              <w:outlineLvl w:val="1"/>
              <w:rPr>
                <w:sz w:val="18"/>
                <w:szCs w:val="18"/>
              </w:rPr>
            </w:pPr>
            <w:r>
              <w:rPr>
                <w:rFonts w:hint="eastAsia"/>
                <w:sz w:val="18"/>
                <w:szCs w:val="18"/>
              </w:rPr>
              <w:t>01</w:t>
            </w:r>
          </w:p>
        </w:tc>
        <w:tc>
          <w:tcPr>
            <w:tcW w:w="406" w:type="dxa"/>
            <w:shd w:val="clear" w:color="auto" w:fill="auto"/>
          </w:tcPr>
          <w:p>
            <w:pPr>
              <w:widowControl/>
              <w:jc w:val="center"/>
              <w:outlineLvl w:val="1"/>
              <w:rPr>
                <w:sz w:val="18"/>
                <w:szCs w:val="18"/>
              </w:rPr>
            </w:pPr>
            <w:r>
              <w:rPr>
                <w:rFonts w:hint="eastAsia"/>
                <w:sz w:val="18"/>
                <w:szCs w:val="18"/>
              </w:rPr>
              <w:t>06</w:t>
            </w:r>
          </w:p>
        </w:tc>
        <w:tc>
          <w:tcPr>
            <w:tcW w:w="970" w:type="dxa"/>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自然资源利用与保护</w:t>
            </w:r>
          </w:p>
        </w:tc>
        <w:tc>
          <w:tcPr>
            <w:tcW w:w="1559"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2020年度土地市场动态检测与监管网络项目</w:t>
            </w:r>
          </w:p>
        </w:tc>
        <w:tc>
          <w:tcPr>
            <w:tcW w:w="716"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30</w:t>
            </w:r>
          </w:p>
        </w:tc>
        <w:tc>
          <w:tcPr>
            <w:tcW w:w="420"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816" w:type="dxa"/>
            <w:gridSpan w:val="2"/>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30</w:t>
            </w:r>
          </w:p>
        </w:tc>
        <w:tc>
          <w:tcPr>
            <w:tcW w:w="418" w:type="dxa"/>
            <w:gridSpan w:val="2"/>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397"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578"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816"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578"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397"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534"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56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2" w:hRule="atLeast"/>
        </w:trPr>
        <w:tc>
          <w:tcPr>
            <w:tcW w:w="486" w:type="dxa"/>
            <w:shd w:val="clear" w:color="auto" w:fill="auto"/>
          </w:tcPr>
          <w:p>
            <w:pPr>
              <w:widowControl/>
              <w:jc w:val="center"/>
              <w:outlineLvl w:val="1"/>
              <w:rPr>
                <w:sz w:val="18"/>
                <w:szCs w:val="18"/>
              </w:rPr>
            </w:pPr>
            <w:r>
              <w:rPr>
                <w:rFonts w:hint="eastAsia"/>
                <w:sz w:val="18"/>
                <w:szCs w:val="18"/>
              </w:rPr>
              <w:t>220</w:t>
            </w:r>
          </w:p>
        </w:tc>
        <w:tc>
          <w:tcPr>
            <w:tcW w:w="407" w:type="dxa"/>
            <w:shd w:val="clear" w:color="auto" w:fill="auto"/>
          </w:tcPr>
          <w:p>
            <w:pPr>
              <w:widowControl/>
              <w:jc w:val="center"/>
              <w:outlineLvl w:val="1"/>
              <w:rPr>
                <w:sz w:val="18"/>
                <w:szCs w:val="18"/>
              </w:rPr>
            </w:pPr>
            <w:r>
              <w:rPr>
                <w:rFonts w:hint="eastAsia"/>
                <w:sz w:val="18"/>
                <w:szCs w:val="18"/>
              </w:rPr>
              <w:t>01</w:t>
            </w:r>
          </w:p>
        </w:tc>
        <w:tc>
          <w:tcPr>
            <w:tcW w:w="406" w:type="dxa"/>
            <w:shd w:val="clear" w:color="auto" w:fill="auto"/>
          </w:tcPr>
          <w:p>
            <w:pPr>
              <w:widowControl/>
              <w:jc w:val="center"/>
              <w:outlineLvl w:val="1"/>
              <w:rPr>
                <w:sz w:val="18"/>
                <w:szCs w:val="18"/>
              </w:rPr>
            </w:pPr>
            <w:r>
              <w:rPr>
                <w:rFonts w:hint="eastAsia"/>
                <w:sz w:val="18"/>
                <w:szCs w:val="18"/>
              </w:rPr>
              <w:t>07</w:t>
            </w:r>
          </w:p>
        </w:tc>
        <w:tc>
          <w:tcPr>
            <w:tcW w:w="970" w:type="dxa"/>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自然资源社会公益服务</w:t>
            </w:r>
          </w:p>
        </w:tc>
        <w:tc>
          <w:tcPr>
            <w:tcW w:w="1559"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2020年度自然资源档案基础数据采集、集成应用及社会化服务专项经费　</w:t>
            </w:r>
          </w:p>
        </w:tc>
        <w:tc>
          <w:tcPr>
            <w:tcW w:w="716"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150</w:t>
            </w:r>
          </w:p>
        </w:tc>
        <w:tc>
          <w:tcPr>
            <w:tcW w:w="420"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816" w:type="dxa"/>
            <w:gridSpan w:val="2"/>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150</w:t>
            </w:r>
          </w:p>
        </w:tc>
        <w:tc>
          <w:tcPr>
            <w:tcW w:w="418" w:type="dxa"/>
            <w:gridSpan w:val="2"/>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397"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578"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816"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578"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397"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534"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56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shd w:val="clear" w:color="auto" w:fill="auto"/>
          </w:tcPr>
          <w:p>
            <w:pPr>
              <w:widowControl/>
              <w:jc w:val="center"/>
              <w:outlineLvl w:val="1"/>
              <w:rPr>
                <w:sz w:val="18"/>
                <w:szCs w:val="18"/>
              </w:rPr>
            </w:pPr>
            <w:r>
              <w:rPr>
                <w:rFonts w:hint="eastAsia"/>
                <w:sz w:val="18"/>
                <w:szCs w:val="18"/>
              </w:rPr>
              <w:t>220</w:t>
            </w:r>
          </w:p>
        </w:tc>
        <w:tc>
          <w:tcPr>
            <w:tcW w:w="407" w:type="dxa"/>
            <w:shd w:val="clear" w:color="auto" w:fill="auto"/>
          </w:tcPr>
          <w:p>
            <w:pPr>
              <w:widowControl/>
              <w:jc w:val="center"/>
              <w:outlineLvl w:val="1"/>
              <w:rPr>
                <w:sz w:val="18"/>
                <w:szCs w:val="18"/>
              </w:rPr>
            </w:pPr>
            <w:r>
              <w:rPr>
                <w:rFonts w:hint="eastAsia"/>
                <w:sz w:val="18"/>
                <w:szCs w:val="18"/>
              </w:rPr>
              <w:t>01</w:t>
            </w:r>
          </w:p>
        </w:tc>
        <w:tc>
          <w:tcPr>
            <w:tcW w:w="406" w:type="dxa"/>
            <w:shd w:val="clear" w:color="auto" w:fill="auto"/>
          </w:tcPr>
          <w:p>
            <w:pPr>
              <w:widowControl/>
              <w:jc w:val="center"/>
              <w:outlineLvl w:val="1"/>
              <w:rPr>
                <w:sz w:val="18"/>
                <w:szCs w:val="18"/>
              </w:rPr>
            </w:pPr>
            <w:r>
              <w:rPr>
                <w:rFonts w:hint="eastAsia"/>
                <w:sz w:val="18"/>
                <w:szCs w:val="18"/>
              </w:rPr>
              <w:t>07</w:t>
            </w:r>
          </w:p>
        </w:tc>
        <w:tc>
          <w:tcPr>
            <w:tcW w:w="970" w:type="dxa"/>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自然资源社会公益服务</w:t>
            </w:r>
          </w:p>
        </w:tc>
        <w:tc>
          <w:tcPr>
            <w:tcW w:w="1559"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自治区自然资源信息集成与公共服务平台建设项目</w:t>
            </w:r>
          </w:p>
        </w:tc>
        <w:tc>
          <w:tcPr>
            <w:tcW w:w="716"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400</w:t>
            </w:r>
          </w:p>
        </w:tc>
        <w:tc>
          <w:tcPr>
            <w:tcW w:w="420"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816" w:type="dxa"/>
            <w:gridSpan w:val="2"/>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96.57</w:t>
            </w:r>
          </w:p>
        </w:tc>
        <w:tc>
          <w:tcPr>
            <w:tcW w:w="418" w:type="dxa"/>
            <w:gridSpan w:val="2"/>
            <w:shd w:val="clear" w:color="auto" w:fill="auto"/>
          </w:tcPr>
          <w:p>
            <w:pPr>
              <w:widowControl/>
              <w:jc w:val="left"/>
              <w:outlineLvl w:val="1"/>
              <w:rPr>
                <w:rFonts w:ascii="仿宋_GB2312" w:eastAsia="仿宋_GB2312"/>
                <w:color w:val="000000"/>
                <w:sz w:val="20"/>
                <w:szCs w:val="20"/>
              </w:rPr>
            </w:pPr>
          </w:p>
        </w:tc>
        <w:tc>
          <w:tcPr>
            <w:tcW w:w="397" w:type="dxa"/>
            <w:shd w:val="clear" w:color="auto" w:fill="auto"/>
          </w:tcPr>
          <w:p>
            <w:pPr>
              <w:widowControl/>
              <w:jc w:val="left"/>
              <w:outlineLvl w:val="1"/>
              <w:rPr>
                <w:rFonts w:ascii="仿宋_GB2312" w:eastAsia="仿宋_GB2312"/>
                <w:color w:val="000000"/>
                <w:sz w:val="20"/>
                <w:szCs w:val="20"/>
              </w:rPr>
            </w:pPr>
          </w:p>
        </w:tc>
        <w:tc>
          <w:tcPr>
            <w:tcW w:w="578" w:type="dxa"/>
            <w:shd w:val="clear" w:color="auto" w:fill="auto"/>
          </w:tcPr>
          <w:p>
            <w:pPr>
              <w:widowControl/>
              <w:jc w:val="left"/>
              <w:outlineLvl w:val="1"/>
              <w:rPr>
                <w:rFonts w:ascii="仿宋_GB2312" w:eastAsia="仿宋_GB2312"/>
                <w:color w:val="000000"/>
                <w:sz w:val="20"/>
                <w:szCs w:val="20"/>
              </w:rPr>
            </w:pPr>
          </w:p>
        </w:tc>
        <w:tc>
          <w:tcPr>
            <w:tcW w:w="816"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303.43</w:t>
            </w:r>
          </w:p>
        </w:tc>
        <w:tc>
          <w:tcPr>
            <w:tcW w:w="578" w:type="dxa"/>
            <w:shd w:val="clear" w:color="auto" w:fill="auto"/>
          </w:tcPr>
          <w:p>
            <w:pPr>
              <w:widowControl/>
              <w:jc w:val="left"/>
              <w:outlineLvl w:val="1"/>
              <w:rPr>
                <w:rFonts w:ascii="仿宋_GB2312" w:eastAsia="仿宋_GB2312"/>
                <w:color w:val="000000"/>
                <w:sz w:val="20"/>
                <w:szCs w:val="20"/>
              </w:rPr>
            </w:pPr>
          </w:p>
        </w:tc>
        <w:tc>
          <w:tcPr>
            <w:tcW w:w="397"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534"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56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shd w:val="clear" w:color="auto" w:fill="auto"/>
          </w:tcPr>
          <w:p>
            <w:pPr>
              <w:widowControl/>
              <w:jc w:val="center"/>
              <w:outlineLvl w:val="1"/>
              <w:rPr>
                <w:sz w:val="18"/>
                <w:szCs w:val="18"/>
              </w:rPr>
            </w:pPr>
            <w:r>
              <w:rPr>
                <w:rFonts w:hint="eastAsia"/>
                <w:sz w:val="18"/>
                <w:szCs w:val="18"/>
              </w:rPr>
              <w:t>220</w:t>
            </w:r>
          </w:p>
        </w:tc>
        <w:tc>
          <w:tcPr>
            <w:tcW w:w="407" w:type="dxa"/>
            <w:shd w:val="clear" w:color="auto" w:fill="auto"/>
          </w:tcPr>
          <w:p>
            <w:pPr>
              <w:widowControl/>
              <w:jc w:val="center"/>
              <w:outlineLvl w:val="1"/>
              <w:rPr>
                <w:sz w:val="18"/>
                <w:szCs w:val="18"/>
              </w:rPr>
            </w:pPr>
            <w:r>
              <w:rPr>
                <w:rFonts w:hint="eastAsia"/>
                <w:sz w:val="18"/>
                <w:szCs w:val="18"/>
              </w:rPr>
              <w:t>01</w:t>
            </w:r>
          </w:p>
        </w:tc>
        <w:tc>
          <w:tcPr>
            <w:tcW w:w="406" w:type="dxa"/>
            <w:shd w:val="clear" w:color="auto" w:fill="auto"/>
          </w:tcPr>
          <w:p>
            <w:pPr>
              <w:widowControl/>
              <w:jc w:val="center"/>
              <w:outlineLvl w:val="1"/>
              <w:rPr>
                <w:sz w:val="18"/>
                <w:szCs w:val="18"/>
              </w:rPr>
            </w:pPr>
            <w:r>
              <w:rPr>
                <w:rFonts w:hint="eastAsia"/>
                <w:sz w:val="18"/>
                <w:szCs w:val="18"/>
              </w:rPr>
              <w:t>99</w:t>
            </w:r>
          </w:p>
        </w:tc>
        <w:tc>
          <w:tcPr>
            <w:tcW w:w="970" w:type="dxa"/>
            <w:shd w:val="clear" w:color="auto" w:fill="auto"/>
            <w:vAlign w:val="center"/>
          </w:tcPr>
          <w:p>
            <w:pPr>
              <w:jc w:val="left"/>
              <w:rPr>
                <w:rFonts w:ascii="仿宋_GB2312" w:eastAsia="仿宋_GB2312"/>
                <w:color w:val="000000"/>
                <w:sz w:val="20"/>
                <w:szCs w:val="20"/>
              </w:rPr>
            </w:pPr>
            <w:r>
              <w:rPr>
                <w:rFonts w:hint="eastAsia" w:ascii="仿宋_GB2312" w:eastAsia="仿宋_GB2312"/>
                <w:color w:val="000000"/>
                <w:sz w:val="20"/>
                <w:szCs w:val="20"/>
              </w:rPr>
              <w:t>其他自然资源事务支出</w:t>
            </w:r>
          </w:p>
        </w:tc>
        <w:tc>
          <w:tcPr>
            <w:tcW w:w="1559" w:type="dxa"/>
            <w:shd w:val="clear" w:color="auto" w:fill="auto"/>
          </w:tcPr>
          <w:p>
            <w:pPr>
              <w:rPr>
                <w:rFonts w:ascii="仿宋_GB2312" w:eastAsia="仿宋_GB2312"/>
                <w:color w:val="000000"/>
                <w:sz w:val="20"/>
                <w:szCs w:val="20"/>
              </w:rPr>
            </w:pPr>
            <w:r>
              <w:rPr>
                <w:rFonts w:hint="eastAsia" w:ascii="仿宋_GB2312" w:eastAsia="仿宋_GB2312"/>
                <w:color w:val="000000"/>
                <w:sz w:val="20"/>
                <w:szCs w:val="20"/>
              </w:rPr>
              <w:t>新疆国土空间基础信息平台建设项目（一期　</w:t>
            </w:r>
          </w:p>
        </w:tc>
        <w:tc>
          <w:tcPr>
            <w:tcW w:w="716"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300</w:t>
            </w:r>
          </w:p>
        </w:tc>
        <w:tc>
          <w:tcPr>
            <w:tcW w:w="420"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816" w:type="dxa"/>
            <w:gridSpan w:val="2"/>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140</w:t>
            </w:r>
          </w:p>
        </w:tc>
        <w:tc>
          <w:tcPr>
            <w:tcW w:w="418" w:type="dxa"/>
            <w:gridSpan w:val="2"/>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397"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578"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816" w:type="dxa"/>
            <w:shd w:val="clear" w:color="auto" w:fill="auto"/>
          </w:tcPr>
          <w:p>
            <w:pPr>
              <w:widowControl/>
              <w:jc w:val="left"/>
              <w:outlineLvl w:val="1"/>
              <w:rPr>
                <w:rFonts w:ascii="仿宋_GB2312" w:eastAsia="仿宋_GB2312"/>
                <w:color w:val="000000"/>
                <w:sz w:val="20"/>
                <w:szCs w:val="20"/>
              </w:rPr>
            </w:pPr>
          </w:p>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160　</w:t>
            </w:r>
          </w:p>
        </w:tc>
        <w:tc>
          <w:tcPr>
            <w:tcW w:w="578"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397"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534"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56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shd w:val="clear" w:color="auto" w:fill="auto"/>
          </w:tcPr>
          <w:p>
            <w:pPr>
              <w:widowControl/>
              <w:jc w:val="center"/>
              <w:outlineLvl w:val="1"/>
              <w:rPr>
                <w:sz w:val="18"/>
                <w:szCs w:val="18"/>
              </w:rPr>
            </w:pPr>
            <w:r>
              <w:rPr>
                <w:rFonts w:hint="eastAsia"/>
                <w:sz w:val="18"/>
                <w:szCs w:val="18"/>
              </w:rPr>
              <w:t>220</w:t>
            </w:r>
          </w:p>
        </w:tc>
        <w:tc>
          <w:tcPr>
            <w:tcW w:w="407" w:type="dxa"/>
            <w:shd w:val="clear" w:color="auto" w:fill="auto"/>
          </w:tcPr>
          <w:p>
            <w:pPr>
              <w:widowControl/>
              <w:jc w:val="center"/>
              <w:outlineLvl w:val="1"/>
              <w:rPr>
                <w:sz w:val="18"/>
                <w:szCs w:val="18"/>
              </w:rPr>
            </w:pPr>
            <w:r>
              <w:rPr>
                <w:rFonts w:hint="eastAsia"/>
                <w:sz w:val="18"/>
                <w:szCs w:val="18"/>
              </w:rPr>
              <w:t>01</w:t>
            </w:r>
          </w:p>
        </w:tc>
        <w:tc>
          <w:tcPr>
            <w:tcW w:w="406" w:type="dxa"/>
            <w:shd w:val="clear" w:color="auto" w:fill="auto"/>
          </w:tcPr>
          <w:p>
            <w:pPr>
              <w:widowControl/>
              <w:jc w:val="center"/>
              <w:outlineLvl w:val="1"/>
              <w:rPr>
                <w:sz w:val="18"/>
                <w:szCs w:val="18"/>
              </w:rPr>
            </w:pPr>
            <w:r>
              <w:rPr>
                <w:rFonts w:hint="eastAsia"/>
                <w:sz w:val="18"/>
                <w:szCs w:val="18"/>
              </w:rPr>
              <w:t>99</w:t>
            </w:r>
          </w:p>
        </w:tc>
        <w:tc>
          <w:tcPr>
            <w:tcW w:w="970" w:type="dxa"/>
            <w:shd w:val="clear" w:color="auto" w:fill="auto"/>
          </w:tcPr>
          <w:p>
            <w:pPr>
              <w:widowControl/>
              <w:jc w:val="left"/>
              <w:outlineLvl w:val="1"/>
              <w:rPr>
                <w:rFonts w:ascii="仿宋_GB2312" w:hAnsi="宋体" w:eastAsia="仿宋_GB2312"/>
                <w:kern w:val="0"/>
                <w:sz w:val="32"/>
                <w:szCs w:val="32"/>
              </w:rPr>
            </w:pPr>
            <w:r>
              <w:rPr>
                <w:rFonts w:hint="eastAsia" w:ascii="仿宋_GB2312" w:eastAsia="仿宋_GB2312"/>
                <w:color w:val="000000"/>
                <w:sz w:val="20"/>
                <w:szCs w:val="20"/>
              </w:rPr>
              <w:t>其他自然资源事务支出</w:t>
            </w:r>
            <w:r>
              <w:rPr>
                <w:rFonts w:hint="eastAsia" w:ascii="仿宋_GB2312" w:hAnsi="宋体" w:eastAsia="仿宋_GB2312"/>
                <w:kern w:val="0"/>
                <w:sz w:val="32"/>
                <w:szCs w:val="32"/>
              </w:rPr>
              <w:t>　</w:t>
            </w:r>
          </w:p>
        </w:tc>
        <w:tc>
          <w:tcPr>
            <w:tcW w:w="1559" w:type="dxa"/>
            <w:shd w:val="clear" w:color="auto" w:fill="auto"/>
          </w:tcPr>
          <w:p>
            <w:pPr>
              <w:widowControl/>
              <w:jc w:val="left"/>
              <w:outlineLvl w:val="1"/>
              <w:rPr>
                <w:rFonts w:ascii="仿宋_GB2312" w:hAnsi="宋体" w:eastAsia="仿宋_GB2312"/>
                <w:kern w:val="0"/>
                <w:sz w:val="32"/>
                <w:szCs w:val="32"/>
              </w:rPr>
            </w:pPr>
            <w:r>
              <w:rPr>
                <w:rFonts w:hint="eastAsia" w:ascii="仿宋_GB2312" w:eastAsia="仿宋_GB2312"/>
                <w:color w:val="000000"/>
                <w:sz w:val="20"/>
                <w:szCs w:val="20"/>
              </w:rPr>
              <w:t>2020年经营成本经费预算　</w:t>
            </w:r>
          </w:p>
        </w:tc>
        <w:tc>
          <w:tcPr>
            <w:tcW w:w="716" w:type="dxa"/>
            <w:shd w:val="clear" w:color="auto" w:fill="auto"/>
          </w:tcPr>
          <w:p>
            <w:pPr>
              <w:widowControl/>
              <w:ind w:firstLine="200" w:firstLineChars="100"/>
              <w:jc w:val="left"/>
              <w:outlineLvl w:val="1"/>
              <w:rPr>
                <w:rFonts w:ascii="仿宋_GB2312" w:eastAsia="仿宋_GB2312"/>
                <w:color w:val="000000"/>
                <w:sz w:val="20"/>
                <w:szCs w:val="20"/>
              </w:rPr>
            </w:pPr>
            <w:r>
              <w:rPr>
                <w:rFonts w:hint="eastAsia" w:ascii="仿宋_GB2312" w:eastAsia="仿宋_GB2312"/>
                <w:color w:val="000000"/>
                <w:sz w:val="20"/>
                <w:szCs w:val="20"/>
              </w:rPr>
              <w:t>460　</w:t>
            </w:r>
          </w:p>
        </w:tc>
        <w:tc>
          <w:tcPr>
            <w:tcW w:w="420"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816" w:type="dxa"/>
            <w:gridSpan w:val="2"/>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392</w:t>
            </w:r>
          </w:p>
        </w:tc>
        <w:tc>
          <w:tcPr>
            <w:tcW w:w="418" w:type="dxa"/>
            <w:gridSpan w:val="2"/>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397"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578"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w:t>
            </w:r>
          </w:p>
        </w:tc>
        <w:tc>
          <w:tcPr>
            <w:tcW w:w="816" w:type="dxa"/>
            <w:shd w:val="clear" w:color="auto" w:fill="auto"/>
          </w:tcPr>
          <w:p>
            <w:pPr>
              <w:widowControl/>
              <w:jc w:val="left"/>
              <w:outlineLvl w:val="1"/>
              <w:rPr>
                <w:rFonts w:ascii="仿宋_GB2312" w:eastAsia="仿宋_GB2312"/>
                <w:color w:val="000000"/>
                <w:sz w:val="20"/>
                <w:szCs w:val="20"/>
              </w:rPr>
            </w:pPr>
            <w:r>
              <w:rPr>
                <w:rFonts w:hint="eastAsia" w:ascii="仿宋_GB2312" w:eastAsia="仿宋_GB2312"/>
                <w:color w:val="000000"/>
                <w:sz w:val="20"/>
                <w:szCs w:val="20"/>
              </w:rPr>
              <w:t>　68</w:t>
            </w:r>
          </w:p>
        </w:tc>
        <w:tc>
          <w:tcPr>
            <w:tcW w:w="578"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4"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6"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70"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559"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16"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16" w:type="dxa"/>
            <w:gridSpan w:val="2"/>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gridSpan w:val="2"/>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16"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4"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6"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70"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559"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16"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16" w:type="dxa"/>
            <w:gridSpan w:val="2"/>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gridSpan w:val="2"/>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16"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4"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06"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70"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559" w:type="dxa"/>
            <w:shd w:val="clear" w:color="auto" w:fill="auto"/>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kern w:val="0"/>
                <w:szCs w:val="21"/>
              </w:rPr>
              <w:t>合计</w:t>
            </w:r>
          </w:p>
        </w:tc>
        <w:tc>
          <w:tcPr>
            <w:tcW w:w="716" w:type="dxa"/>
            <w:shd w:val="clear" w:color="auto" w:fill="auto"/>
            <w:vAlign w:val="center"/>
          </w:tcPr>
          <w:p>
            <w:pPr>
              <w:widowControl/>
              <w:jc w:val="center"/>
              <w:outlineLvl w:val="1"/>
              <w:rPr>
                <w:rFonts w:ascii="仿宋_GB2312" w:hAnsi="宋体" w:eastAsia="仿宋_GB2312"/>
                <w:kern w:val="0"/>
                <w:szCs w:val="21"/>
              </w:rPr>
            </w:pPr>
            <w:r>
              <w:rPr>
                <w:rFonts w:hint="eastAsia" w:ascii="仿宋_GB2312" w:hAnsi="宋体" w:eastAsia="仿宋_GB2312"/>
                <w:kern w:val="0"/>
                <w:szCs w:val="21"/>
              </w:rPr>
              <w:t>1340</w:t>
            </w:r>
          </w:p>
        </w:tc>
        <w:tc>
          <w:tcPr>
            <w:tcW w:w="420" w:type="dxa"/>
            <w:shd w:val="clear" w:color="auto" w:fill="auto"/>
          </w:tcPr>
          <w:p>
            <w:pPr>
              <w:widowControl/>
              <w:jc w:val="center"/>
              <w:outlineLvl w:val="1"/>
              <w:rPr>
                <w:rFonts w:ascii="仿宋_GB2312" w:hAnsi="宋体" w:eastAsia="仿宋_GB2312"/>
                <w:kern w:val="0"/>
                <w:sz w:val="32"/>
                <w:szCs w:val="32"/>
              </w:rPr>
            </w:pPr>
          </w:p>
        </w:tc>
        <w:tc>
          <w:tcPr>
            <w:tcW w:w="816" w:type="dxa"/>
            <w:gridSpan w:val="2"/>
            <w:shd w:val="clear" w:color="auto" w:fill="auto"/>
          </w:tcPr>
          <w:p>
            <w:pPr>
              <w:widowControl/>
              <w:jc w:val="center"/>
              <w:outlineLvl w:val="1"/>
              <w:rPr>
                <w:rFonts w:ascii="仿宋_GB2312" w:eastAsia="仿宋_GB2312"/>
                <w:color w:val="000000"/>
                <w:sz w:val="20"/>
                <w:szCs w:val="20"/>
              </w:rPr>
            </w:pPr>
          </w:p>
          <w:p>
            <w:pPr>
              <w:widowControl/>
              <w:jc w:val="center"/>
              <w:outlineLvl w:val="1"/>
              <w:rPr>
                <w:rFonts w:ascii="仿宋_GB2312" w:eastAsia="仿宋_GB2312"/>
                <w:color w:val="000000"/>
                <w:sz w:val="20"/>
                <w:szCs w:val="20"/>
              </w:rPr>
            </w:pPr>
            <w:r>
              <w:rPr>
                <w:rFonts w:hint="eastAsia" w:ascii="仿宋_GB2312" w:eastAsia="仿宋_GB2312"/>
                <w:color w:val="000000"/>
                <w:sz w:val="20"/>
                <w:szCs w:val="20"/>
              </w:rPr>
              <w:t>808.57</w:t>
            </w:r>
          </w:p>
        </w:tc>
        <w:tc>
          <w:tcPr>
            <w:tcW w:w="418" w:type="dxa"/>
            <w:gridSpan w:val="2"/>
            <w:shd w:val="clear" w:color="auto" w:fill="auto"/>
          </w:tcPr>
          <w:p>
            <w:pPr>
              <w:widowControl/>
              <w:jc w:val="center"/>
              <w:outlineLvl w:val="1"/>
              <w:rPr>
                <w:rFonts w:ascii="仿宋_GB2312" w:eastAsia="仿宋_GB2312"/>
                <w:color w:val="000000"/>
                <w:sz w:val="20"/>
                <w:szCs w:val="20"/>
              </w:rPr>
            </w:pPr>
          </w:p>
        </w:tc>
        <w:tc>
          <w:tcPr>
            <w:tcW w:w="397" w:type="dxa"/>
            <w:shd w:val="clear" w:color="auto" w:fill="auto"/>
          </w:tcPr>
          <w:p>
            <w:pPr>
              <w:widowControl/>
              <w:jc w:val="center"/>
              <w:outlineLvl w:val="1"/>
              <w:rPr>
                <w:rFonts w:ascii="仿宋_GB2312" w:eastAsia="仿宋_GB2312"/>
                <w:color w:val="000000"/>
                <w:sz w:val="20"/>
                <w:szCs w:val="20"/>
              </w:rPr>
            </w:pPr>
          </w:p>
        </w:tc>
        <w:tc>
          <w:tcPr>
            <w:tcW w:w="578" w:type="dxa"/>
            <w:shd w:val="clear" w:color="auto" w:fill="auto"/>
          </w:tcPr>
          <w:p>
            <w:pPr>
              <w:widowControl/>
              <w:jc w:val="center"/>
              <w:outlineLvl w:val="1"/>
              <w:rPr>
                <w:rFonts w:ascii="仿宋_GB2312" w:eastAsia="仿宋_GB2312"/>
                <w:color w:val="000000"/>
                <w:sz w:val="20"/>
                <w:szCs w:val="20"/>
              </w:rPr>
            </w:pPr>
          </w:p>
        </w:tc>
        <w:tc>
          <w:tcPr>
            <w:tcW w:w="816" w:type="dxa"/>
            <w:shd w:val="clear" w:color="auto" w:fill="auto"/>
          </w:tcPr>
          <w:p>
            <w:pPr>
              <w:widowControl/>
              <w:jc w:val="center"/>
              <w:outlineLvl w:val="1"/>
              <w:rPr>
                <w:rFonts w:ascii="仿宋_GB2312" w:eastAsia="仿宋_GB2312"/>
                <w:color w:val="000000"/>
                <w:sz w:val="20"/>
                <w:szCs w:val="20"/>
              </w:rPr>
            </w:pPr>
          </w:p>
          <w:p>
            <w:pPr>
              <w:widowControl/>
              <w:jc w:val="center"/>
              <w:outlineLvl w:val="1"/>
              <w:rPr>
                <w:rFonts w:ascii="仿宋_GB2312" w:eastAsia="仿宋_GB2312"/>
                <w:color w:val="000000"/>
                <w:sz w:val="20"/>
                <w:szCs w:val="20"/>
              </w:rPr>
            </w:pPr>
            <w:r>
              <w:rPr>
                <w:rFonts w:hint="eastAsia" w:ascii="仿宋_GB2312" w:eastAsia="仿宋_GB2312"/>
                <w:color w:val="000000"/>
                <w:sz w:val="20"/>
                <w:szCs w:val="20"/>
              </w:rPr>
              <w:t>531.43</w:t>
            </w:r>
          </w:p>
        </w:tc>
        <w:tc>
          <w:tcPr>
            <w:tcW w:w="578" w:type="dxa"/>
            <w:shd w:val="clear" w:color="auto" w:fill="auto"/>
          </w:tcPr>
          <w:p>
            <w:pPr>
              <w:widowControl/>
              <w:jc w:val="center"/>
              <w:outlineLvl w:val="1"/>
              <w:rPr>
                <w:rFonts w:ascii="仿宋_GB2312" w:eastAsia="仿宋_GB2312"/>
                <w:color w:val="000000"/>
                <w:sz w:val="20"/>
                <w:szCs w:val="20"/>
              </w:rPr>
            </w:pPr>
          </w:p>
        </w:tc>
        <w:tc>
          <w:tcPr>
            <w:tcW w:w="397" w:type="dxa"/>
            <w:shd w:val="clear" w:color="auto" w:fill="auto"/>
          </w:tcPr>
          <w:p>
            <w:pPr>
              <w:widowControl/>
              <w:jc w:val="center"/>
              <w:outlineLvl w:val="1"/>
              <w:rPr>
                <w:rFonts w:ascii="仿宋_GB2312" w:hAnsi="宋体" w:eastAsia="仿宋_GB2312"/>
                <w:kern w:val="0"/>
                <w:sz w:val="32"/>
                <w:szCs w:val="32"/>
              </w:rPr>
            </w:pPr>
          </w:p>
        </w:tc>
        <w:tc>
          <w:tcPr>
            <w:tcW w:w="534" w:type="dxa"/>
            <w:shd w:val="clear" w:color="auto" w:fill="auto"/>
          </w:tcPr>
          <w:p>
            <w:pPr>
              <w:widowControl/>
              <w:jc w:val="center"/>
              <w:outlineLvl w:val="1"/>
              <w:rPr>
                <w:rFonts w:ascii="仿宋_GB2312" w:hAnsi="宋体" w:eastAsia="仿宋_GB2312"/>
                <w:kern w:val="0"/>
                <w:sz w:val="32"/>
                <w:szCs w:val="32"/>
              </w:rPr>
            </w:pPr>
          </w:p>
        </w:tc>
        <w:tc>
          <w:tcPr>
            <w:tcW w:w="567" w:type="dxa"/>
            <w:shd w:val="clear" w:color="auto" w:fill="auto"/>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widowControl/>
        <w:jc w:val="left"/>
        <w:outlineLvl w:val="1"/>
        <w:rPr>
          <w:rFonts w:ascii="仿宋_GB2312" w:hAnsi="宋体" w:eastAsia="仿宋_GB2312"/>
          <w:b/>
          <w:kern w:val="0"/>
          <w:sz w:val="28"/>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表八：</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一般公共预算“三公”经费支出情况表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编制单位：自治区自然资源信息中心                         单位：万元</w:t>
      </w:r>
    </w:p>
    <w:tbl>
      <w:tblPr>
        <w:tblStyle w:val="9"/>
        <w:tblW w:w="9639" w:type="dxa"/>
        <w:tblInd w:w="-572" w:type="dxa"/>
        <w:tblLayout w:type="autofit"/>
        <w:tblCellMar>
          <w:top w:w="0" w:type="dxa"/>
          <w:left w:w="108" w:type="dxa"/>
          <w:bottom w:w="0" w:type="dxa"/>
          <w:right w:w="108" w:type="dxa"/>
        </w:tblCellMar>
      </w:tblPr>
      <w:tblGrid>
        <w:gridCol w:w="1985"/>
        <w:gridCol w:w="852"/>
        <w:gridCol w:w="1274"/>
        <w:gridCol w:w="1134"/>
        <w:gridCol w:w="1276"/>
        <w:gridCol w:w="1276"/>
        <w:gridCol w:w="1842"/>
      </w:tblGrid>
      <w:tr>
        <w:tblPrEx>
          <w:tblCellMar>
            <w:top w:w="0" w:type="dxa"/>
            <w:left w:w="108" w:type="dxa"/>
            <w:bottom w:w="0" w:type="dxa"/>
            <w:right w:w="108" w:type="dxa"/>
          </w:tblCellMar>
        </w:tblPrEx>
        <w:trPr>
          <w:trHeight w:val="546" w:hRule="atLeast"/>
        </w:trPr>
        <w:tc>
          <w:tcPr>
            <w:tcW w:w="1985" w:type="dxa"/>
            <w:vMerge w:val="restart"/>
            <w:tcBorders>
              <w:top w:val="single" w:color="auto" w:sz="4" w:space="0"/>
              <w:left w:val="single" w:color="auto" w:sz="4" w:space="0"/>
              <w:right w:val="single" w:color="auto" w:sz="4" w:space="0"/>
            </w:tcBorders>
            <w:shd w:val="clear" w:color="auto" w:fill="auto"/>
          </w:tcPr>
          <w:p>
            <w:pPr>
              <w:widowControl/>
              <w:jc w:val="center"/>
              <w:rPr>
                <w:rFonts w:ascii="仿宋_GB2312" w:hAnsi="宋体" w:eastAsia="仿宋_GB2312" w:cs="宋体"/>
                <w:b/>
                <w:bCs/>
                <w:color w:val="000000"/>
                <w:kern w:val="0"/>
                <w:sz w:val="22"/>
                <w:szCs w:val="22"/>
              </w:rPr>
            </w:pPr>
          </w:p>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单位</w:t>
            </w:r>
          </w:p>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名称</w:t>
            </w:r>
          </w:p>
        </w:tc>
        <w:tc>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合计</w:t>
            </w:r>
          </w:p>
        </w:tc>
        <w:tc>
          <w:tcPr>
            <w:tcW w:w="127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因公出国（境）费</w:t>
            </w:r>
          </w:p>
        </w:tc>
        <w:tc>
          <w:tcPr>
            <w:tcW w:w="368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公务用车购置及运行费</w:t>
            </w:r>
          </w:p>
        </w:tc>
        <w:tc>
          <w:tcPr>
            <w:tcW w:w="184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公务接待费</w:t>
            </w:r>
          </w:p>
        </w:tc>
      </w:tr>
      <w:tr>
        <w:tblPrEx>
          <w:tblCellMar>
            <w:top w:w="0" w:type="dxa"/>
            <w:left w:w="108" w:type="dxa"/>
            <w:bottom w:w="0" w:type="dxa"/>
            <w:right w:w="108" w:type="dxa"/>
          </w:tblCellMar>
        </w:tblPrEx>
        <w:trPr>
          <w:trHeight w:val="810" w:hRule="atLeast"/>
        </w:trPr>
        <w:tc>
          <w:tcPr>
            <w:tcW w:w="1985" w:type="dxa"/>
            <w:vMerge w:val="continue"/>
            <w:tcBorders>
              <w:left w:val="single" w:color="auto" w:sz="4" w:space="0"/>
              <w:bottom w:val="single" w:color="auto" w:sz="4" w:space="0"/>
              <w:right w:val="single" w:color="auto" w:sz="4" w:space="0"/>
            </w:tcBorders>
          </w:tcPr>
          <w:p>
            <w:pPr>
              <w:widowControl/>
              <w:jc w:val="left"/>
              <w:rPr>
                <w:rFonts w:ascii="仿宋_GB2312" w:hAnsi="宋体" w:eastAsia="仿宋_GB2312" w:cs="宋体"/>
                <w:b/>
                <w:bCs/>
                <w:color w:val="000000"/>
                <w:kern w:val="0"/>
                <w:sz w:val="22"/>
                <w:szCs w:val="22"/>
              </w:rPr>
            </w:pPr>
          </w:p>
        </w:tc>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szCs w:val="22"/>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2"/>
                <w:szCs w:val="22"/>
              </w:rPr>
            </w:pP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小计</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公务用车购置费</w:t>
            </w:r>
          </w:p>
        </w:tc>
        <w:tc>
          <w:tcPr>
            <w:tcW w:w="127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公务用车运行费</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592" w:hRule="atLeast"/>
        </w:trPr>
        <w:tc>
          <w:tcPr>
            <w:tcW w:w="1985" w:type="dxa"/>
            <w:tcBorders>
              <w:top w:val="nil"/>
              <w:left w:val="single" w:color="auto" w:sz="4" w:space="0"/>
              <w:bottom w:val="single" w:color="auto" w:sz="4" w:space="0"/>
              <w:right w:val="single" w:color="auto" w:sz="4" w:space="0"/>
            </w:tcBorders>
            <w:shd w:val="clear" w:color="auto" w:fill="auto"/>
          </w:tcPr>
          <w:p>
            <w:pPr>
              <w:widowControl/>
              <w:jc w:val="left"/>
              <w:rPr>
                <w:rFonts w:ascii="宋体" w:hAnsi="宋体" w:cs="宋体"/>
                <w:color w:val="000000"/>
                <w:kern w:val="0"/>
                <w:sz w:val="24"/>
              </w:rPr>
            </w:pPr>
            <w:r>
              <w:rPr>
                <w:rFonts w:hint="eastAsia" w:ascii="宋体" w:hAnsi="宋体" w:cs="宋体"/>
                <w:color w:val="000000"/>
                <w:kern w:val="0"/>
                <w:sz w:val="24"/>
              </w:rPr>
              <w:t>新疆维吾尔自治区自然资源信息中心(新疆维吾尔自治区自然资源档案馆)</w:t>
            </w:r>
          </w:p>
        </w:tc>
        <w:tc>
          <w:tcPr>
            <w:tcW w:w="85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5.8</w:t>
            </w:r>
          </w:p>
        </w:tc>
        <w:tc>
          <w:tcPr>
            <w:tcW w:w="12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0</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5</w:t>
            </w:r>
          </w:p>
        </w:tc>
        <w:tc>
          <w:tcPr>
            <w:tcW w:w="127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0</w:t>
            </w:r>
          </w:p>
        </w:tc>
        <w:tc>
          <w:tcPr>
            <w:tcW w:w="127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5</w:t>
            </w:r>
          </w:p>
        </w:tc>
        <w:tc>
          <w:tcPr>
            <w:tcW w:w="184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0.8</w:t>
            </w:r>
          </w:p>
        </w:tc>
      </w:tr>
      <w:tr>
        <w:tblPrEx>
          <w:tblCellMar>
            <w:top w:w="0" w:type="dxa"/>
            <w:left w:w="108" w:type="dxa"/>
            <w:bottom w:w="0" w:type="dxa"/>
            <w:right w:w="108" w:type="dxa"/>
          </w:tblCellMar>
        </w:tblPrEx>
        <w:trPr>
          <w:trHeight w:val="558" w:hRule="atLeast"/>
        </w:trPr>
        <w:tc>
          <w:tcPr>
            <w:tcW w:w="1985" w:type="dxa"/>
            <w:tcBorders>
              <w:top w:val="nil"/>
              <w:left w:val="single" w:color="auto" w:sz="4" w:space="0"/>
              <w:bottom w:val="single" w:color="auto" w:sz="4" w:space="0"/>
              <w:right w:val="single" w:color="auto" w:sz="4" w:space="0"/>
            </w:tcBorders>
            <w:shd w:val="clear" w:color="auto" w:fill="auto"/>
          </w:tcPr>
          <w:p>
            <w:pPr>
              <w:widowControl/>
              <w:jc w:val="left"/>
              <w:rPr>
                <w:rFonts w:ascii="宋体" w:hAnsi="宋体" w:cs="宋体"/>
                <w:color w:val="000000"/>
                <w:kern w:val="0"/>
                <w:sz w:val="24"/>
              </w:rPr>
            </w:pPr>
          </w:p>
        </w:tc>
        <w:tc>
          <w:tcPr>
            <w:tcW w:w="85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2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27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27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558" w:hRule="atLeast"/>
        </w:trPr>
        <w:tc>
          <w:tcPr>
            <w:tcW w:w="1985" w:type="dxa"/>
            <w:tcBorders>
              <w:top w:val="nil"/>
              <w:left w:val="single" w:color="auto" w:sz="4" w:space="0"/>
              <w:bottom w:val="single" w:color="auto" w:sz="4" w:space="0"/>
              <w:right w:val="single" w:color="auto" w:sz="4" w:space="0"/>
            </w:tcBorders>
            <w:shd w:val="clear" w:color="auto" w:fill="auto"/>
          </w:tcPr>
          <w:p>
            <w:pPr>
              <w:widowControl/>
              <w:jc w:val="left"/>
              <w:rPr>
                <w:rFonts w:ascii="宋体" w:hAnsi="宋体" w:cs="宋体"/>
                <w:color w:val="000000"/>
                <w:kern w:val="0"/>
                <w:sz w:val="24"/>
              </w:rPr>
            </w:pPr>
          </w:p>
        </w:tc>
        <w:tc>
          <w:tcPr>
            <w:tcW w:w="85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2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27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27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bl>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表九：</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编制单位：自治区自然资源信息中心                           单位：万元</w:t>
      </w:r>
    </w:p>
    <w:tbl>
      <w:tblPr>
        <w:tblStyle w:val="9"/>
        <w:tblW w:w="8676" w:type="dxa"/>
        <w:tblInd w:w="-34" w:type="dxa"/>
        <w:tblLayout w:type="autofit"/>
        <w:tblCellMar>
          <w:top w:w="0" w:type="dxa"/>
          <w:left w:w="108" w:type="dxa"/>
          <w:bottom w:w="0" w:type="dxa"/>
          <w:right w:w="108" w:type="dxa"/>
        </w:tblCellMar>
      </w:tblPr>
      <w:tblGrid>
        <w:gridCol w:w="585"/>
        <w:gridCol w:w="457"/>
        <w:gridCol w:w="457"/>
        <w:gridCol w:w="2896"/>
        <w:gridCol w:w="1304"/>
        <w:gridCol w:w="1418"/>
        <w:gridCol w:w="1559"/>
      </w:tblGrid>
      <w:tr>
        <w:tblPrEx>
          <w:tblCellMar>
            <w:top w:w="0" w:type="dxa"/>
            <w:left w:w="108" w:type="dxa"/>
            <w:bottom w:w="0" w:type="dxa"/>
            <w:right w:w="108" w:type="dxa"/>
          </w:tblCellMar>
        </w:tblPrEx>
        <w:trPr>
          <w:trHeight w:val="465" w:hRule="atLeast"/>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428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CellMar>
            <w:top w:w="0" w:type="dxa"/>
            <w:left w:w="108" w:type="dxa"/>
            <w:bottom w:w="0" w:type="dxa"/>
            <w:right w:w="108" w:type="dxa"/>
          </w:tblCellMar>
        </w:tblPrEx>
        <w:trPr>
          <w:trHeight w:val="360" w:hRule="atLeast"/>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功能分类科目名称</w:t>
            </w:r>
          </w:p>
        </w:tc>
        <w:tc>
          <w:tcPr>
            <w:tcW w:w="13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小计</w:t>
            </w:r>
          </w:p>
        </w:tc>
        <w:tc>
          <w:tcPr>
            <w:tcW w:w="141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项目支出</w:t>
            </w:r>
          </w:p>
        </w:tc>
      </w:tr>
      <w:tr>
        <w:tblPrEx>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3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418"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3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3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3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3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3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合计</w:t>
            </w:r>
          </w:p>
        </w:tc>
        <w:tc>
          <w:tcPr>
            <w:tcW w:w="13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备注：本单位无政府性基金预算支出</w:t>
      </w:r>
    </w:p>
    <w:p>
      <w:pPr>
        <w:widowControl/>
        <w:jc w:val="left"/>
        <w:outlineLvl w:val="1"/>
        <w:rPr>
          <w:rFonts w:ascii="仿宋_GB2312" w:hAnsi="宋体" w:eastAsia="仿宋_GB2312"/>
          <w:kern w:val="0"/>
          <w:sz w:val="32"/>
          <w:szCs w:val="32"/>
        </w:rPr>
      </w:pPr>
    </w:p>
    <w:p>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自治区自然资源信息中心预算情况说明</w:t>
      </w:r>
    </w:p>
    <w:p>
      <w:pPr>
        <w:spacing w:line="560" w:lineRule="exact"/>
        <w:jc w:val="center"/>
        <w:rPr>
          <w:rFonts w:ascii="黑体" w:hAnsi="黑体" w:eastAsia="黑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黑体" w:eastAsia="黑体" w:cs="宋体"/>
          <w:bCs/>
          <w:kern w:val="0"/>
          <w:sz w:val="32"/>
          <w:szCs w:val="32"/>
        </w:rPr>
        <w:t>一、</w:t>
      </w:r>
      <w:r>
        <w:rPr>
          <w:rFonts w:hint="eastAsia" w:ascii="黑体" w:hAnsi="宋体" w:eastAsia="黑体" w:cs="宋体"/>
          <w:kern w:val="0"/>
          <w:sz w:val="32"/>
          <w:szCs w:val="32"/>
        </w:rPr>
        <w:t>关于</w:t>
      </w:r>
      <w:r>
        <w:rPr>
          <w:rFonts w:hint="eastAsia" w:ascii="黑体" w:hAnsi="黑体" w:eastAsia="黑体"/>
          <w:kern w:val="0"/>
          <w:sz w:val="32"/>
          <w:szCs w:val="32"/>
        </w:rPr>
        <w:t>自治区自然资源信息中心</w:t>
      </w:r>
      <w:r>
        <w:rPr>
          <w:rFonts w:hint="eastAsia" w:ascii="黑体" w:hAnsi="宋体" w:eastAsia="黑体" w:cs="宋体"/>
          <w:kern w:val="0"/>
          <w:sz w:val="32"/>
          <w:szCs w:val="32"/>
        </w:rPr>
        <w:t>2020年收支预算情况的总体说明</w:t>
      </w:r>
    </w:p>
    <w:p>
      <w:pPr>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按照全口径预算的原则，自治区自然资源信息中心2020年所有收入和支出均纳入部门预算管理。收支总预算2006.21万元。</w:t>
      </w:r>
    </w:p>
    <w:p>
      <w:pPr>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收入预算包括：一般公共预算1546.21万元、事业单位经营收入预算</w:t>
      </w:r>
      <w:r>
        <w:rPr>
          <w:rFonts w:ascii="仿宋" w:hAnsi="仿宋" w:eastAsia="仿宋"/>
          <w:kern w:val="0"/>
          <w:sz w:val="32"/>
          <w:szCs w:val="32"/>
        </w:rPr>
        <w:t>460</w:t>
      </w:r>
      <w:r>
        <w:rPr>
          <w:rFonts w:hint="eastAsia" w:ascii="仿宋" w:hAnsi="仿宋" w:eastAsia="仿宋"/>
          <w:kern w:val="0"/>
          <w:sz w:val="32"/>
          <w:szCs w:val="32"/>
        </w:rPr>
        <w:t>万元。</w:t>
      </w:r>
    </w:p>
    <w:p>
      <w:pPr>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支出预算包括：社会保障和就业支出80.47万元、自然资源海洋气象等支出</w:t>
      </w:r>
      <w:r>
        <w:rPr>
          <w:rFonts w:ascii="仿宋" w:hAnsi="仿宋" w:eastAsia="仿宋"/>
          <w:kern w:val="0"/>
          <w:sz w:val="32"/>
          <w:szCs w:val="32"/>
        </w:rPr>
        <w:t>1925.74</w:t>
      </w:r>
      <w:r>
        <w:rPr>
          <w:rFonts w:hint="eastAsia" w:ascii="仿宋" w:hAnsi="仿宋" w:eastAsia="仿宋"/>
          <w:kern w:val="0"/>
          <w:sz w:val="32"/>
          <w:szCs w:val="32"/>
        </w:rPr>
        <w:t>万元。支出预算包括社会保障和就业支出80.47万元、自然资源海洋气象等支出1925.74万元。</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二、关于</w:t>
      </w:r>
      <w:r>
        <w:rPr>
          <w:rFonts w:hint="eastAsia" w:ascii="黑体" w:hAnsi="黑体" w:eastAsia="黑体"/>
          <w:kern w:val="0"/>
          <w:sz w:val="32"/>
          <w:szCs w:val="32"/>
        </w:rPr>
        <w:t>自治区自然资源信息中心</w:t>
      </w:r>
      <w:r>
        <w:rPr>
          <w:rFonts w:hint="eastAsia" w:ascii="黑体" w:hAnsi="宋体" w:eastAsia="黑体" w:cs="宋体"/>
          <w:kern w:val="0"/>
          <w:sz w:val="32"/>
          <w:szCs w:val="32"/>
        </w:rPr>
        <w:t>2020年收入预算情况说明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自治区自然资源信息中心2020年收入预算</w:t>
      </w:r>
      <w:r>
        <w:rPr>
          <w:rFonts w:ascii="仿宋_GB2312" w:hAnsi="宋体" w:eastAsia="仿宋_GB2312" w:cs="宋体"/>
          <w:kern w:val="0"/>
          <w:sz w:val="32"/>
          <w:szCs w:val="32"/>
        </w:rPr>
        <w:t>2006.21</w:t>
      </w:r>
      <w:r>
        <w:rPr>
          <w:rFonts w:hint="eastAsia" w:ascii="仿宋_GB2312" w:hAnsi="宋体" w:eastAsia="仿宋_GB2312" w:cs="宋体"/>
          <w:kern w:val="0"/>
          <w:sz w:val="32"/>
          <w:szCs w:val="32"/>
        </w:rPr>
        <w:t>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一般公共预算1546.21万元，占77</w:t>
      </w:r>
      <w:r>
        <w:rPr>
          <w:rFonts w:ascii="仿宋_GB2312" w:hAnsi="宋体" w:eastAsia="仿宋_GB2312" w:cs="宋体"/>
          <w:kern w:val="0"/>
          <w:sz w:val="32"/>
          <w:szCs w:val="32"/>
        </w:rPr>
        <w:t>.1</w:t>
      </w:r>
      <w:r>
        <w:rPr>
          <w:rFonts w:hint="eastAsia" w:ascii="仿宋_GB2312" w:hAnsi="宋体" w:eastAsia="仿宋_GB2312" w:cs="宋体"/>
          <w:kern w:val="0"/>
          <w:sz w:val="32"/>
          <w:szCs w:val="32"/>
        </w:rPr>
        <w:t xml:space="preserve"> %，比上年增加</w:t>
      </w:r>
      <w:r>
        <w:rPr>
          <w:rFonts w:ascii="仿宋_GB2312" w:hAnsi="宋体" w:eastAsia="仿宋_GB2312" w:cs="宋体"/>
          <w:kern w:val="0"/>
          <w:sz w:val="32"/>
          <w:szCs w:val="32"/>
        </w:rPr>
        <w:t>156.87</w:t>
      </w:r>
      <w:r>
        <w:rPr>
          <w:rFonts w:hint="eastAsia" w:ascii="仿宋_GB2312" w:hAnsi="宋体" w:eastAsia="仿宋_GB2312" w:cs="宋体"/>
          <w:kern w:val="0"/>
          <w:sz w:val="32"/>
          <w:szCs w:val="32"/>
        </w:rPr>
        <w:t>万元，主要原因是</w:t>
      </w:r>
      <w:r>
        <w:rPr>
          <w:rFonts w:hint="eastAsia" w:ascii="仿宋" w:hAnsi="仿宋" w:eastAsia="仿宋"/>
          <w:kern w:val="0"/>
          <w:sz w:val="32"/>
          <w:szCs w:val="32"/>
        </w:rPr>
        <w:t>本年财政拨款</w:t>
      </w:r>
      <w:r>
        <w:rPr>
          <w:rFonts w:ascii="仿宋" w:hAnsi="仿宋" w:eastAsia="仿宋"/>
          <w:kern w:val="0"/>
          <w:sz w:val="32"/>
          <w:szCs w:val="32"/>
        </w:rPr>
        <w:t>安排的基本支出和项目支出</w:t>
      </w:r>
      <w:r>
        <w:rPr>
          <w:rFonts w:hint="eastAsia" w:ascii="仿宋" w:hAnsi="仿宋" w:eastAsia="仿宋"/>
          <w:kern w:val="0"/>
          <w:sz w:val="32"/>
          <w:szCs w:val="32"/>
        </w:rPr>
        <w:t>比</w:t>
      </w:r>
      <w:r>
        <w:rPr>
          <w:rFonts w:ascii="仿宋" w:hAnsi="仿宋" w:eastAsia="仿宋"/>
          <w:kern w:val="0"/>
          <w:sz w:val="32"/>
          <w:szCs w:val="32"/>
        </w:rPr>
        <w:t>上年</w:t>
      </w:r>
      <w:r>
        <w:rPr>
          <w:rFonts w:hint="eastAsia" w:ascii="仿宋" w:hAnsi="仿宋" w:eastAsia="仿宋"/>
          <w:kern w:val="0"/>
          <w:sz w:val="32"/>
          <w:szCs w:val="32"/>
        </w:rPr>
        <w:t>增加</w:t>
      </w:r>
      <w:r>
        <w:rPr>
          <w:rFonts w:ascii="仿宋" w:hAnsi="仿宋" w:eastAsia="仿宋"/>
          <w:kern w:val="0"/>
          <w:sz w:val="32"/>
          <w:szCs w:val="32"/>
        </w:rPr>
        <w:t>所致</w:t>
      </w:r>
      <w:r>
        <w:rPr>
          <w:rFonts w:hint="eastAsia" w:ascii="仿宋_GB2312" w:hAnsi="宋体" w:eastAsia="仿宋_GB2312" w:cs="宋体"/>
          <w:kern w:val="0"/>
          <w:sz w:val="32"/>
          <w:szCs w:val="32"/>
        </w:rPr>
        <w:t xml:space="preserve">；    </w:t>
      </w:r>
    </w:p>
    <w:p>
      <w:pPr>
        <w:spacing w:line="560" w:lineRule="exact"/>
        <w:rPr>
          <w:rFonts w:ascii="仿宋" w:hAnsi="仿宋" w:eastAsia="仿宋"/>
          <w:kern w:val="0"/>
          <w:sz w:val="32"/>
          <w:szCs w:val="32"/>
        </w:rPr>
      </w:pPr>
      <w:r>
        <w:rPr>
          <w:rFonts w:hint="eastAsia" w:ascii="仿宋" w:hAnsi="仿宋" w:eastAsia="仿宋"/>
          <w:kern w:val="0"/>
          <w:sz w:val="32"/>
          <w:szCs w:val="32"/>
        </w:rPr>
        <w:t xml:space="preserve">    政府性基金预算未安排。</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事业单位经营收入460万元，占22.9 %，比上年减少140万元，主要原因是</w:t>
      </w:r>
      <w:r>
        <w:rPr>
          <w:rFonts w:hint="eastAsia" w:ascii="仿宋" w:hAnsi="仿宋" w:eastAsia="仿宋"/>
          <w:kern w:val="0"/>
          <w:sz w:val="32"/>
          <w:szCs w:val="32"/>
        </w:rPr>
        <w:t>市场因素较</w:t>
      </w:r>
      <w:r>
        <w:rPr>
          <w:rFonts w:ascii="仿宋" w:hAnsi="仿宋" w:eastAsia="仿宋"/>
          <w:kern w:val="0"/>
          <w:sz w:val="32"/>
          <w:szCs w:val="32"/>
        </w:rPr>
        <w:t>上年减少</w:t>
      </w:r>
      <w:r>
        <w:rPr>
          <w:rFonts w:hint="eastAsia" w:ascii="仿宋" w:hAnsi="仿宋" w:eastAsia="仿宋"/>
          <w:kern w:val="0"/>
          <w:sz w:val="32"/>
          <w:szCs w:val="32"/>
        </w:rPr>
        <w:t>所致</w:t>
      </w:r>
      <w:r>
        <w:rPr>
          <w:rFonts w:hint="eastAsia" w:ascii="仿宋_GB2312" w:hAnsi="宋体" w:eastAsia="仿宋_GB2312" w:cs="宋体"/>
          <w:kern w:val="0"/>
          <w:sz w:val="32"/>
          <w:szCs w:val="32"/>
        </w:rPr>
        <w:t>。</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三、关于</w:t>
      </w:r>
      <w:r>
        <w:rPr>
          <w:rFonts w:hint="eastAsia" w:ascii="黑体" w:hAnsi="黑体" w:eastAsia="黑体"/>
          <w:kern w:val="0"/>
          <w:sz w:val="32"/>
          <w:szCs w:val="32"/>
        </w:rPr>
        <w:t>自治区自然资源信息中心</w:t>
      </w:r>
      <w:r>
        <w:rPr>
          <w:rFonts w:hint="eastAsia" w:ascii="黑体" w:hAnsi="宋体" w:eastAsia="黑体" w:cs="宋体"/>
          <w:kern w:val="0"/>
          <w:sz w:val="32"/>
          <w:szCs w:val="32"/>
        </w:rPr>
        <w:t>2020年支出预算情况说明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自治区自然资源信息中心2020年支出预算2006.21万元，其中：</w:t>
      </w:r>
    </w:p>
    <w:p>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666.21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33.2</w:t>
      </w:r>
      <w:r>
        <w:rPr>
          <w:rFonts w:hint="eastAsia" w:ascii="仿宋_GB2312" w:hAnsi="宋体" w:eastAsia="仿宋_GB2312" w:cs="宋体"/>
          <w:kern w:val="0"/>
          <w:sz w:val="32"/>
          <w:szCs w:val="32"/>
        </w:rPr>
        <w:t>%，比上年增加</w:t>
      </w:r>
      <w:r>
        <w:rPr>
          <w:rFonts w:ascii="仿宋_GB2312" w:hAnsi="宋体" w:eastAsia="仿宋_GB2312" w:cs="宋体"/>
          <w:kern w:val="0"/>
          <w:sz w:val="32"/>
          <w:szCs w:val="32"/>
        </w:rPr>
        <w:t>23.87</w:t>
      </w:r>
      <w:r>
        <w:rPr>
          <w:rFonts w:hint="eastAsia" w:ascii="仿宋_GB2312" w:hAnsi="宋体" w:eastAsia="仿宋_GB2312" w:cs="宋体"/>
          <w:kern w:val="0"/>
          <w:sz w:val="32"/>
          <w:szCs w:val="32"/>
        </w:rPr>
        <w:t>万元，主要原因是</w:t>
      </w:r>
      <w:r>
        <w:rPr>
          <w:rFonts w:hint="eastAsia" w:ascii="仿宋" w:hAnsi="仿宋" w:eastAsia="仿宋"/>
          <w:kern w:val="0"/>
          <w:sz w:val="32"/>
          <w:szCs w:val="32"/>
        </w:rPr>
        <w:t>本年在职人员</w:t>
      </w:r>
      <w:r>
        <w:rPr>
          <w:rFonts w:ascii="仿宋" w:hAnsi="仿宋" w:eastAsia="仿宋"/>
          <w:kern w:val="0"/>
          <w:sz w:val="32"/>
          <w:szCs w:val="32"/>
        </w:rPr>
        <w:t>工资福利支出及</w:t>
      </w:r>
      <w:r>
        <w:rPr>
          <w:rFonts w:hint="eastAsia" w:ascii="仿宋" w:hAnsi="仿宋" w:eastAsia="仿宋"/>
          <w:kern w:val="0"/>
          <w:sz w:val="32"/>
          <w:szCs w:val="32"/>
        </w:rPr>
        <w:t>机关事业单位基本养老保险缴费支出比</w:t>
      </w:r>
      <w:r>
        <w:rPr>
          <w:rFonts w:ascii="仿宋" w:hAnsi="仿宋" w:eastAsia="仿宋"/>
          <w:kern w:val="0"/>
          <w:sz w:val="32"/>
          <w:szCs w:val="32"/>
        </w:rPr>
        <w:t>上年</w:t>
      </w:r>
      <w:r>
        <w:rPr>
          <w:rFonts w:hint="eastAsia" w:ascii="仿宋" w:hAnsi="仿宋" w:eastAsia="仿宋"/>
          <w:kern w:val="0"/>
          <w:sz w:val="32"/>
          <w:szCs w:val="32"/>
        </w:rPr>
        <w:t>增加</w:t>
      </w:r>
      <w:r>
        <w:rPr>
          <w:rFonts w:ascii="仿宋" w:hAnsi="仿宋" w:eastAsia="仿宋"/>
          <w:kern w:val="0"/>
          <w:sz w:val="32"/>
          <w:szCs w:val="32"/>
        </w:rPr>
        <w:t>所致</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1340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66.8</w:t>
      </w:r>
      <w:r>
        <w:rPr>
          <w:rFonts w:hint="eastAsia" w:ascii="仿宋_GB2312" w:hAnsi="宋体" w:eastAsia="仿宋_GB2312" w:cs="宋体"/>
          <w:kern w:val="0"/>
          <w:sz w:val="32"/>
          <w:szCs w:val="32"/>
        </w:rPr>
        <w:t>%，比上年减少</w:t>
      </w:r>
      <w:r>
        <w:rPr>
          <w:rFonts w:ascii="仿宋_GB2312" w:hAnsi="宋体" w:eastAsia="仿宋_GB2312" w:cs="宋体"/>
          <w:kern w:val="0"/>
          <w:sz w:val="32"/>
          <w:szCs w:val="32"/>
        </w:rPr>
        <w:t>8</w:t>
      </w:r>
      <w:r>
        <w:rPr>
          <w:rFonts w:hint="eastAsia" w:ascii="仿宋_GB2312" w:hAnsi="宋体" w:eastAsia="仿宋_GB2312" w:cs="宋体"/>
          <w:kern w:val="0"/>
          <w:sz w:val="32"/>
          <w:szCs w:val="32"/>
        </w:rPr>
        <w:t>万元，主要原因是</w:t>
      </w:r>
      <w:r>
        <w:rPr>
          <w:rFonts w:hint="eastAsia" w:ascii="仿宋" w:hAnsi="仿宋" w:eastAsia="仿宋"/>
          <w:kern w:val="0"/>
          <w:sz w:val="32"/>
          <w:szCs w:val="32"/>
        </w:rPr>
        <w:t>本年项目支出比</w:t>
      </w:r>
      <w:r>
        <w:rPr>
          <w:rFonts w:ascii="仿宋" w:hAnsi="仿宋" w:eastAsia="仿宋"/>
          <w:kern w:val="0"/>
          <w:sz w:val="32"/>
          <w:szCs w:val="32"/>
        </w:rPr>
        <w:t>上年</w:t>
      </w:r>
      <w:r>
        <w:rPr>
          <w:rFonts w:hint="eastAsia" w:ascii="仿宋" w:hAnsi="仿宋" w:eastAsia="仿宋"/>
          <w:kern w:val="0"/>
          <w:sz w:val="32"/>
          <w:szCs w:val="32"/>
        </w:rPr>
        <w:t>减少</w:t>
      </w:r>
      <w:r>
        <w:rPr>
          <w:rFonts w:ascii="仿宋" w:hAnsi="仿宋" w:eastAsia="仿宋"/>
          <w:kern w:val="0"/>
          <w:sz w:val="32"/>
          <w:szCs w:val="32"/>
        </w:rPr>
        <w:t>所致</w:t>
      </w:r>
      <w:r>
        <w:rPr>
          <w:rFonts w:hint="eastAsia" w:ascii="仿宋_GB2312" w:hAnsi="宋体" w:eastAsia="仿宋_GB2312" w:cs="宋体"/>
          <w:kern w:val="0"/>
          <w:sz w:val="32"/>
          <w:szCs w:val="32"/>
        </w:rPr>
        <w:t>。</w:t>
      </w:r>
    </w:p>
    <w:p>
      <w:pPr>
        <w:spacing w:line="56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四、关于</w:t>
      </w:r>
      <w:r>
        <w:rPr>
          <w:rFonts w:hint="eastAsia" w:ascii="黑体" w:hAnsi="黑体" w:eastAsia="黑体"/>
          <w:kern w:val="0"/>
          <w:sz w:val="32"/>
          <w:szCs w:val="32"/>
        </w:rPr>
        <w:t>自治区自然资源信息中心</w:t>
      </w:r>
      <w:r>
        <w:rPr>
          <w:rFonts w:hint="eastAsia" w:ascii="黑体" w:hAnsi="宋体" w:eastAsia="黑体" w:cs="宋体"/>
          <w:kern w:val="0"/>
          <w:sz w:val="32"/>
          <w:szCs w:val="32"/>
        </w:rPr>
        <w:t>2020年</w:t>
      </w:r>
      <w:r>
        <w:rPr>
          <w:rFonts w:hint="eastAsia" w:ascii="黑体" w:hAnsi="黑体" w:eastAsia="黑体" w:cs="宋体"/>
          <w:bCs/>
          <w:kern w:val="0"/>
          <w:sz w:val="32"/>
          <w:szCs w:val="32"/>
        </w:rPr>
        <w:t>财政拨款收支预算情况的总体说明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自治区自然资源信息中心2020年财政拨款收支总预算    </w:t>
      </w:r>
      <w:r>
        <w:rPr>
          <w:rFonts w:ascii="仿宋_GB2312" w:hAnsi="宋体" w:eastAsia="仿宋_GB2312" w:cs="宋体"/>
          <w:kern w:val="0"/>
          <w:sz w:val="32"/>
          <w:szCs w:val="32"/>
        </w:rPr>
        <w:t>2006.21</w:t>
      </w:r>
      <w:r>
        <w:rPr>
          <w:rFonts w:hint="eastAsia" w:ascii="仿宋_GB2312" w:hAnsi="宋体" w:eastAsia="仿宋_GB2312" w:cs="宋体"/>
          <w:kern w:val="0"/>
          <w:sz w:val="32"/>
          <w:szCs w:val="32"/>
        </w:rPr>
        <w:t>万元。</w:t>
      </w:r>
    </w:p>
    <w:p>
      <w:pPr>
        <w:spacing w:line="560" w:lineRule="exact"/>
        <w:ind w:firstLine="1280" w:firstLineChars="400"/>
        <w:rPr>
          <w:rFonts w:ascii="仿宋" w:hAnsi="仿宋" w:eastAsia="仿宋"/>
          <w:kern w:val="0"/>
          <w:sz w:val="32"/>
          <w:szCs w:val="32"/>
        </w:rPr>
      </w:pPr>
      <w:r>
        <w:rPr>
          <w:rFonts w:hint="eastAsia" w:ascii="仿宋" w:hAnsi="仿宋" w:eastAsia="仿宋"/>
          <w:kern w:val="0"/>
          <w:sz w:val="32"/>
          <w:szCs w:val="32"/>
        </w:rPr>
        <w:t>2020年收入预算包括：一般公共预算拨款</w:t>
      </w:r>
      <w:r>
        <w:rPr>
          <w:rFonts w:ascii="仿宋" w:hAnsi="仿宋" w:eastAsia="仿宋"/>
          <w:kern w:val="0"/>
          <w:sz w:val="32"/>
          <w:szCs w:val="32"/>
        </w:rPr>
        <w:t>1546.21</w:t>
      </w:r>
      <w:r>
        <w:rPr>
          <w:rFonts w:hint="eastAsia" w:ascii="仿宋" w:hAnsi="仿宋" w:eastAsia="仿宋"/>
          <w:kern w:val="0"/>
          <w:sz w:val="32"/>
          <w:szCs w:val="32"/>
        </w:rPr>
        <w:t>万元，政府性基金预算拨款0万元。</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支出预算包括：一般公共服务支出</w:t>
      </w:r>
      <w:r>
        <w:rPr>
          <w:rFonts w:ascii="仿宋" w:hAnsi="仿宋" w:eastAsia="仿宋"/>
          <w:kern w:val="0"/>
          <w:sz w:val="32"/>
          <w:szCs w:val="32"/>
        </w:rPr>
        <w:t>1546.21</w:t>
      </w:r>
      <w:r>
        <w:rPr>
          <w:rFonts w:hint="eastAsia" w:ascii="仿宋" w:hAnsi="仿宋" w:eastAsia="仿宋"/>
          <w:kern w:val="0"/>
          <w:sz w:val="32"/>
          <w:szCs w:val="32"/>
        </w:rPr>
        <w:t>万元，主要用于社会保障和就业支出</w:t>
      </w:r>
      <w:r>
        <w:rPr>
          <w:rFonts w:ascii="仿宋" w:hAnsi="仿宋" w:eastAsia="仿宋"/>
          <w:kern w:val="0"/>
          <w:sz w:val="32"/>
          <w:szCs w:val="32"/>
        </w:rPr>
        <w:t>80.47</w:t>
      </w:r>
      <w:r>
        <w:rPr>
          <w:rFonts w:hint="eastAsia" w:ascii="仿宋" w:hAnsi="仿宋" w:eastAsia="仿宋"/>
          <w:kern w:val="0"/>
          <w:sz w:val="32"/>
          <w:szCs w:val="32"/>
        </w:rPr>
        <w:t>万元，用于安排机关事业单位基本养老保险缴费支出；退休人员生活补助等；自然资源气象等支出1465.74万元，</w:t>
      </w:r>
      <w:r>
        <w:rPr>
          <w:rFonts w:ascii="仿宋" w:hAnsi="仿宋" w:eastAsia="仿宋"/>
          <w:kern w:val="0"/>
          <w:sz w:val="32"/>
          <w:szCs w:val="32"/>
        </w:rPr>
        <w:t>用于安排项目支出。</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五、关于</w:t>
      </w:r>
      <w:r>
        <w:rPr>
          <w:rFonts w:hint="eastAsia" w:ascii="黑体" w:hAnsi="黑体" w:eastAsia="黑体"/>
          <w:kern w:val="0"/>
          <w:sz w:val="32"/>
          <w:szCs w:val="32"/>
        </w:rPr>
        <w:t>自治区自然资源信息中心</w:t>
      </w:r>
      <w:r>
        <w:rPr>
          <w:rFonts w:hint="eastAsia" w:ascii="黑体" w:hAnsi="宋体" w:eastAsia="黑体" w:cs="宋体"/>
          <w:kern w:val="0"/>
          <w:sz w:val="32"/>
          <w:szCs w:val="32"/>
        </w:rPr>
        <w:t>2020年一般公共预算当年拨款情况说明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（一）一般公用预算当年拨款规模变化情况</w:t>
      </w:r>
    </w:p>
    <w:p>
      <w:pPr>
        <w:spacing w:line="560" w:lineRule="exact"/>
        <w:ind w:firstLine="640" w:firstLineChars="200"/>
        <w:rPr>
          <w:rFonts w:ascii="仿宋_GB2312" w:hAnsi="宋体" w:eastAsia="仿宋_GB2312" w:cs="宋体"/>
          <w:b/>
          <w:kern w:val="0"/>
          <w:sz w:val="32"/>
          <w:szCs w:val="32"/>
        </w:rPr>
      </w:pPr>
      <w:r>
        <w:rPr>
          <w:rFonts w:hint="eastAsia" w:ascii="仿宋" w:hAnsi="仿宋" w:eastAsia="仿宋"/>
          <w:kern w:val="0"/>
          <w:sz w:val="32"/>
          <w:szCs w:val="32"/>
        </w:rPr>
        <w:t>自然资源信息中心2020年一般公共预算拨款基本支出</w:t>
      </w:r>
      <w:r>
        <w:rPr>
          <w:rFonts w:ascii="仿宋" w:hAnsi="仿宋" w:eastAsia="仿宋"/>
          <w:kern w:val="0"/>
          <w:sz w:val="32"/>
          <w:szCs w:val="32"/>
        </w:rPr>
        <w:t>666.21</w:t>
      </w:r>
      <w:r>
        <w:rPr>
          <w:rFonts w:hint="eastAsia" w:ascii="仿宋" w:hAnsi="仿宋" w:eastAsia="仿宋"/>
          <w:kern w:val="0"/>
          <w:sz w:val="32"/>
          <w:szCs w:val="32"/>
        </w:rPr>
        <w:t>万元，比上年预算数增加</w:t>
      </w:r>
      <w:r>
        <w:rPr>
          <w:rFonts w:ascii="仿宋_GB2312" w:hAnsi="宋体" w:eastAsia="仿宋_GB2312"/>
          <w:sz w:val="30"/>
          <w:szCs w:val="30"/>
        </w:rPr>
        <w:t>23.87</w:t>
      </w:r>
      <w:r>
        <w:rPr>
          <w:rFonts w:hint="eastAsia" w:ascii="仿宋" w:hAnsi="仿宋" w:eastAsia="仿宋"/>
          <w:kern w:val="0"/>
          <w:sz w:val="32"/>
          <w:szCs w:val="32"/>
        </w:rPr>
        <w:t>万元，增加3.7%。主要原因是：</w:t>
      </w:r>
      <w:r>
        <w:rPr>
          <w:rFonts w:ascii="仿宋" w:hAnsi="仿宋" w:eastAsia="仿宋"/>
          <w:kern w:val="0"/>
          <w:sz w:val="32"/>
          <w:szCs w:val="32"/>
        </w:rPr>
        <w:t>本年预算</w:t>
      </w:r>
      <w:r>
        <w:rPr>
          <w:rFonts w:hint="eastAsia" w:ascii="仿宋" w:hAnsi="仿宋" w:eastAsia="仿宋"/>
          <w:kern w:val="0"/>
          <w:sz w:val="32"/>
          <w:szCs w:val="32"/>
        </w:rPr>
        <w:t>因在职人员</w:t>
      </w:r>
      <w:r>
        <w:rPr>
          <w:rFonts w:ascii="仿宋" w:hAnsi="仿宋" w:eastAsia="仿宋"/>
          <w:kern w:val="0"/>
          <w:sz w:val="32"/>
          <w:szCs w:val="32"/>
        </w:rPr>
        <w:t>工资福利支出及</w:t>
      </w:r>
      <w:r>
        <w:rPr>
          <w:rFonts w:hint="eastAsia" w:ascii="仿宋" w:hAnsi="仿宋" w:eastAsia="仿宋"/>
          <w:kern w:val="0"/>
          <w:sz w:val="32"/>
          <w:szCs w:val="32"/>
        </w:rPr>
        <w:t>机关事业单位基本养老保险缴费支出比</w:t>
      </w:r>
      <w:r>
        <w:rPr>
          <w:rFonts w:ascii="仿宋" w:hAnsi="仿宋" w:eastAsia="仿宋"/>
          <w:kern w:val="0"/>
          <w:sz w:val="32"/>
          <w:szCs w:val="32"/>
        </w:rPr>
        <w:t>上年</w:t>
      </w:r>
      <w:r>
        <w:rPr>
          <w:rFonts w:hint="eastAsia" w:ascii="仿宋" w:hAnsi="仿宋" w:eastAsia="仿宋"/>
          <w:kern w:val="0"/>
          <w:sz w:val="32"/>
          <w:szCs w:val="32"/>
        </w:rPr>
        <w:t>增加</w:t>
      </w:r>
      <w:r>
        <w:rPr>
          <w:rFonts w:ascii="仿宋" w:hAnsi="仿宋" w:eastAsia="仿宋"/>
          <w:kern w:val="0"/>
          <w:sz w:val="32"/>
          <w:szCs w:val="32"/>
        </w:rPr>
        <w:t>所致。</w:t>
      </w:r>
      <w:r>
        <w:rPr>
          <w:rFonts w:hint="eastAsia" w:ascii="仿宋" w:hAnsi="仿宋" w:eastAsia="仿宋"/>
          <w:kern w:val="0"/>
          <w:sz w:val="32"/>
          <w:szCs w:val="32"/>
        </w:rPr>
        <w:t>项目支出880万元</w:t>
      </w:r>
      <w:r>
        <w:rPr>
          <w:rFonts w:ascii="仿宋" w:hAnsi="仿宋" w:eastAsia="仿宋"/>
          <w:kern w:val="0"/>
          <w:sz w:val="32"/>
          <w:szCs w:val="32"/>
        </w:rPr>
        <w:t>，</w:t>
      </w:r>
      <w:r>
        <w:rPr>
          <w:rFonts w:hint="eastAsia" w:ascii="仿宋" w:hAnsi="仿宋" w:eastAsia="仿宋"/>
          <w:kern w:val="0"/>
          <w:sz w:val="32"/>
          <w:szCs w:val="32"/>
        </w:rPr>
        <w:t>比上年预算数增加</w:t>
      </w:r>
      <w:r>
        <w:rPr>
          <w:rFonts w:hint="eastAsia" w:ascii="仿宋_GB2312" w:hAnsi="宋体" w:eastAsia="仿宋_GB2312"/>
          <w:sz w:val="30"/>
          <w:szCs w:val="30"/>
        </w:rPr>
        <w:t>133万元</w:t>
      </w:r>
      <w:r>
        <w:rPr>
          <w:rFonts w:hint="eastAsia" w:ascii="仿宋" w:hAnsi="仿宋" w:eastAsia="仿宋"/>
          <w:kern w:val="0"/>
          <w:sz w:val="32"/>
          <w:szCs w:val="32"/>
        </w:rPr>
        <w:t>，增加17.8%。主要原因是：本年预算项目有新增项目所致。</w:t>
      </w:r>
      <w:r>
        <w:rPr>
          <w:rFonts w:hint="eastAsia" w:ascii="仿宋_GB2312" w:hAnsi="宋体" w:eastAsia="仿宋_GB2312" w:cs="宋体"/>
          <w:kern w:val="0"/>
          <w:sz w:val="32"/>
          <w:szCs w:val="32"/>
        </w:rPr>
        <w:t xml:space="preserve">   </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（二）一般公共预算当年拨款结构情况</w:t>
      </w:r>
    </w:p>
    <w:p>
      <w:pPr>
        <w:ind w:firstLine="960" w:firstLineChars="300"/>
        <w:rPr>
          <w:rFonts w:ascii="仿宋" w:hAnsi="仿宋" w:eastAsia="仿宋"/>
          <w:sz w:val="32"/>
          <w:szCs w:val="32"/>
        </w:rPr>
      </w:pPr>
      <w:r>
        <w:rPr>
          <w:rFonts w:hint="eastAsia" w:ascii="仿宋" w:hAnsi="仿宋" w:eastAsia="仿宋"/>
          <w:sz w:val="32"/>
          <w:szCs w:val="32"/>
        </w:rPr>
        <w:t>2020年一般公共预算为1546.21万元。</w:t>
      </w:r>
    </w:p>
    <w:p>
      <w:pPr>
        <w:ind w:firstLine="960" w:firstLineChars="300"/>
        <w:rPr>
          <w:rFonts w:ascii="仿宋" w:hAnsi="仿宋" w:eastAsia="仿宋"/>
          <w:sz w:val="32"/>
          <w:szCs w:val="32"/>
        </w:rPr>
      </w:pPr>
      <w:r>
        <w:rPr>
          <w:rFonts w:hint="eastAsia" w:ascii="仿宋" w:hAnsi="仿宋" w:eastAsia="仿宋"/>
          <w:sz w:val="32"/>
          <w:szCs w:val="32"/>
        </w:rPr>
        <w:t xml:space="preserve">1.社会保障和就业支出(类) </w:t>
      </w:r>
      <w:r>
        <w:rPr>
          <w:rFonts w:ascii="仿宋" w:hAnsi="仿宋" w:eastAsia="仿宋"/>
          <w:sz w:val="32"/>
          <w:szCs w:val="32"/>
        </w:rPr>
        <w:t>80.47</w:t>
      </w:r>
      <w:r>
        <w:rPr>
          <w:rFonts w:hint="eastAsia" w:ascii="仿宋" w:hAnsi="仿宋" w:eastAsia="仿宋"/>
          <w:sz w:val="32"/>
          <w:szCs w:val="32"/>
        </w:rPr>
        <w:t>万元，占5.20%。</w:t>
      </w:r>
    </w:p>
    <w:p>
      <w:pPr>
        <w:ind w:firstLine="960" w:firstLineChars="300"/>
        <w:rPr>
          <w:rFonts w:ascii="仿宋" w:hAnsi="仿宋" w:eastAsia="仿宋"/>
          <w:sz w:val="32"/>
          <w:szCs w:val="32"/>
        </w:rPr>
      </w:pPr>
      <w:r>
        <w:rPr>
          <w:rFonts w:hint="eastAsia" w:ascii="仿宋" w:hAnsi="仿宋" w:eastAsia="仿宋"/>
          <w:sz w:val="32"/>
          <w:szCs w:val="32"/>
        </w:rPr>
        <w:t>2.</w:t>
      </w:r>
      <w:r>
        <w:rPr>
          <w:rFonts w:hint="eastAsia"/>
        </w:rPr>
        <w:t xml:space="preserve"> </w:t>
      </w:r>
      <w:r>
        <w:rPr>
          <w:rFonts w:hint="eastAsia" w:ascii="仿宋" w:hAnsi="仿宋" w:eastAsia="仿宋"/>
          <w:sz w:val="32"/>
          <w:szCs w:val="32"/>
        </w:rPr>
        <w:t>自然资源气象等支出（类）</w:t>
      </w:r>
      <w:r>
        <w:rPr>
          <w:rFonts w:ascii="仿宋" w:hAnsi="仿宋" w:eastAsia="仿宋"/>
          <w:sz w:val="32"/>
          <w:szCs w:val="32"/>
        </w:rPr>
        <w:t>1465.74</w:t>
      </w:r>
      <w:r>
        <w:rPr>
          <w:rFonts w:hint="eastAsia" w:ascii="仿宋" w:hAnsi="仿宋" w:eastAsia="仿宋"/>
          <w:sz w:val="32"/>
          <w:szCs w:val="32"/>
        </w:rPr>
        <w:t>万元，占94.8%。</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（三）一般公共预算当年拨款具体使用情况</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640" w:firstLineChars="200"/>
        <w:jc w:val="left"/>
        <w:rPr>
          <w:rFonts w:ascii="仿宋_GB2312" w:hAnsi="宋体" w:eastAsia="仿宋_GB2312"/>
          <w:sz w:val="32"/>
          <w:szCs w:val="32"/>
        </w:rPr>
      </w:pPr>
      <w:r>
        <w:rPr>
          <w:rFonts w:hint="eastAsia" w:ascii="仿宋_GB2312" w:hAnsi="宋体" w:eastAsia="仿宋_GB2312"/>
          <w:sz w:val="32"/>
          <w:szCs w:val="32"/>
        </w:rPr>
        <w:t>1.</w:t>
      </w:r>
      <w:r>
        <w:rPr>
          <w:rFonts w:hint="eastAsia"/>
        </w:rPr>
        <w:t xml:space="preserve"> </w:t>
      </w:r>
      <w:r>
        <w:rPr>
          <w:rFonts w:hint="eastAsia" w:ascii="仿宋_GB2312" w:hAnsi="宋体" w:eastAsia="仿宋_GB2312"/>
          <w:sz w:val="32"/>
          <w:szCs w:val="32"/>
        </w:rPr>
        <w:t>社会保障和就业支出(类) 行政事业单位离退休(款)</w:t>
      </w:r>
      <w:r>
        <w:rPr>
          <w:rFonts w:hint="eastAsia"/>
        </w:rPr>
        <w:t xml:space="preserve"> </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(项)2020年预算数为80.47</w:t>
      </w:r>
      <w:r>
        <w:rPr>
          <w:rFonts w:hint="eastAsia" w:ascii="仿宋_GB2312" w:hAnsi="宋体" w:eastAsia="仿宋_GB2312"/>
          <w:sz w:val="32"/>
          <w:szCs w:val="32"/>
        </w:rPr>
        <w:t>万元，比</w:t>
      </w:r>
      <w:r>
        <w:rPr>
          <w:rFonts w:ascii="仿宋_GB2312" w:hAnsi="宋体" w:eastAsia="仿宋_GB2312"/>
          <w:sz w:val="32"/>
          <w:szCs w:val="32"/>
        </w:rPr>
        <w:t>2019年预算数增加4.24万元，增加5.6%，主要原因是本年度在职人员</w:t>
      </w:r>
      <w:r>
        <w:rPr>
          <w:rFonts w:hint="eastAsia" w:ascii="仿宋_GB2312" w:hAnsi="宋体" w:eastAsia="仿宋_GB2312"/>
          <w:sz w:val="32"/>
          <w:szCs w:val="32"/>
        </w:rPr>
        <w:t>工资社会保险缴纳基数增加</w:t>
      </w:r>
      <w:r>
        <w:rPr>
          <w:rFonts w:ascii="仿宋_GB2312" w:hAnsi="宋体" w:eastAsia="仿宋_GB2312"/>
          <w:sz w:val="32"/>
          <w:szCs w:val="32"/>
        </w:rPr>
        <w:t>所致</w:t>
      </w:r>
      <w:r>
        <w:rPr>
          <w:rFonts w:hint="eastAsia" w:ascii="仿宋_GB2312" w:hAnsi="宋体" w:eastAsia="仿宋_GB2312"/>
          <w:sz w:val="32"/>
          <w:szCs w:val="32"/>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640" w:firstLineChars="200"/>
        <w:jc w:val="left"/>
        <w:rPr>
          <w:rFonts w:ascii="仿宋_GB2312" w:hAnsi="宋体" w:eastAsia="仿宋_GB2312"/>
          <w:sz w:val="32"/>
          <w:szCs w:val="32"/>
        </w:rPr>
      </w:pPr>
      <w:r>
        <w:rPr>
          <w:rFonts w:hint="eastAsia" w:ascii="仿宋_GB2312" w:hAnsi="宋体" w:eastAsia="仿宋_GB2312"/>
          <w:sz w:val="32"/>
          <w:szCs w:val="32"/>
        </w:rPr>
        <w:t>2. 社会保障和就业支出(类) 行政事业单位离退休(款) 其他行政事业单位离退休支出(项)2020年预算数为</w:t>
      </w:r>
      <w:r>
        <w:rPr>
          <w:rFonts w:hint="eastAsia" w:ascii="仿宋" w:hAnsi="仿宋" w:eastAsia="仿宋"/>
          <w:kern w:val="0"/>
          <w:sz w:val="32"/>
          <w:szCs w:val="32"/>
        </w:rPr>
        <w:t>17.28</w:t>
      </w:r>
      <w:r>
        <w:rPr>
          <w:rFonts w:hint="eastAsia" w:ascii="仿宋_GB2312" w:hAnsi="宋体" w:eastAsia="仿宋_GB2312"/>
          <w:sz w:val="32"/>
          <w:szCs w:val="32"/>
        </w:rPr>
        <w:t>万元，比2019年预算数增加2.32万元，增长15.5%，主要原因是本年度新增加</w:t>
      </w:r>
      <w:r>
        <w:rPr>
          <w:rFonts w:ascii="仿宋_GB2312" w:hAnsi="宋体" w:eastAsia="仿宋_GB2312"/>
          <w:sz w:val="32"/>
          <w:szCs w:val="32"/>
        </w:rPr>
        <w:t>退休人员退休费所致</w:t>
      </w:r>
      <w:r>
        <w:rPr>
          <w:rFonts w:hint="eastAsia" w:ascii="仿宋_GB2312" w:hAnsi="宋体" w:eastAsia="仿宋_GB2312"/>
          <w:sz w:val="32"/>
          <w:szCs w:val="32"/>
        </w:rPr>
        <w:t xml:space="preserve">。  </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640" w:firstLineChars="200"/>
        <w:jc w:val="left"/>
        <w:rPr>
          <w:rFonts w:ascii="仿宋_GB2312" w:hAnsi="宋体" w:eastAsia="仿宋_GB2312"/>
          <w:sz w:val="32"/>
          <w:szCs w:val="32"/>
        </w:rPr>
      </w:pPr>
      <w:r>
        <w:rPr>
          <w:rFonts w:ascii="仿宋_GB2312" w:hAnsi="宋体" w:eastAsia="仿宋_GB2312"/>
          <w:sz w:val="32"/>
          <w:szCs w:val="32"/>
        </w:rPr>
        <w:t>3</w:t>
      </w:r>
      <w:r>
        <w:rPr>
          <w:rFonts w:hint="eastAsia" w:ascii="仿宋_GB2312" w:hAnsi="宋体" w:eastAsia="仿宋_GB2312"/>
          <w:sz w:val="32"/>
          <w:szCs w:val="32"/>
        </w:rPr>
        <w:t>.</w:t>
      </w:r>
      <w:r>
        <w:rPr>
          <w:rFonts w:hint="eastAsia"/>
        </w:rPr>
        <w:t xml:space="preserve"> </w:t>
      </w:r>
      <w:r>
        <w:rPr>
          <w:rFonts w:hint="eastAsia" w:ascii="仿宋_GB2312" w:hAnsi="宋体" w:eastAsia="仿宋_GB2312"/>
          <w:sz w:val="32"/>
          <w:szCs w:val="32"/>
        </w:rPr>
        <w:t>自然资源海洋气象等支出(类) 自然资源事务 (款) 土地资源利用与保护(项)2020年预算数为30万元，与2019年持平。</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640" w:firstLineChars="200"/>
        <w:jc w:val="left"/>
        <w:rPr>
          <w:rFonts w:ascii="仿宋_GB2312" w:hAnsi="宋体" w:eastAsia="仿宋_GB2312"/>
          <w:sz w:val="32"/>
          <w:szCs w:val="32"/>
        </w:rPr>
      </w:pPr>
      <w:r>
        <w:rPr>
          <w:rFonts w:ascii="仿宋_GB2312" w:hAnsi="宋体" w:eastAsia="仿宋_GB2312"/>
          <w:sz w:val="32"/>
          <w:szCs w:val="32"/>
        </w:rPr>
        <w:t>4</w:t>
      </w:r>
      <w:r>
        <w:rPr>
          <w:rFonts w:hint="eastAsia" w:ascii="仿宋_GB2312" w:hAnsi="宋体" w:eastAsia="仿宋_GB2312"/>
          <w:sz w:val="32"/>
          <w:szCs w:val="32"/>
        </w:rPr>
        <w:t>.</w:t>
      </w:r>
      <w:r>
        <w:rPr>
          <w:rFonts w:hint="eastAsia"/>
        </w:rPr>
        <w:t xml:space="preserve"> </w:t>
      </w:r>
      <w:r>
        <w:rPr>
          <w:rFonts w:hint="eastAsia" w:ascii="仿宋_GB2312" w:hAnsi="宋体" w:eastAsia="仿宋_GB2312"/>
          <w:sz w:val="32"/>
          <w:szCs w:val="32"/>
        </w:rPr>
        <w:t>自然资源气象等支出(类) 自然资源事务 (款)自然资源社会公益服务(项)2020年预算数为5</w:t>
      </w:r>
      <w:r>
        <w:rPr>
          <w:rFonts w:ascii="仿宋_GB2312" w:hAnsi="宋体" w:eastAsia="仿宋_GB2312"/>
          <w:sz w:val="32"/>
          <w:szCs w:val="32"/>
        </w:rPr>
        <w:t>50</w:t>
      </w:r>
      <w:r>
        <w:rPr>
          <w:rFonts w:hint="eastAsia" w:ascii="仿宋_GB2312" w:hAnsi="宋体" w:eastAsia="仿宋_GB2312"/>
          <w:sz w:val="32"/>
          <w:szCs w:val="32"/>
        </w:rPr>
        <w:t>万元，比2019年预算数增加50万元，增长10%，主要原因是本年度新增加项目</w:t>
      </w:r>
      <w:r>
        <w:rPr>
          <w:rFonts w:ascii="仿宋_GB2312" w:hAnsi="宋体" w:eastAsia="仿宋_GB2312"/>
          <w:sz w:val="32"/>
          <w:szCs w:val="32"/>
        </w:rPr>
        <w:t>所致</w:t>
      </w:r>
      <w:r>
        <w:rPr>
          <w:rFonts w:hint="eastAsia" w:ascii="仿宋_GB2312" w:hAnsi="宋体" w:eastAsia="仿宋_GB2312"/>
          <w:sz w:val="32"/>
          <w:szCs w:val="32"/>
        </w:rPr>
        <w:t xml:space="preserve">。  </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640" w:firstLineChars="200"/>
        <w:jc w:val="left"/>
        <w:rPr>
          <w:rFonts w:ascii="仿宋_GB2312" w:hAnsi="宋体" w:eastAsia="仿宋_GB2312"/>
          <w:sz w:val="32"/>
          <w:szCs w:val="32"/>
        </w:rPr>
      </w:pPr>
      <w:r>
        <w:rPr>
          <w:rFonts w:hint="eastAsia" w:ascii="仿宋_GB2312" w:hAnsi="宋体" w:eastAsia="仿宋_GB2312"/>
          <w:sz w:val="32"/>
          <w:szCs w:val="32"/>
        </w:rPr>
        <w:t>5. 自然资源海洋气象等支出(类) 自然资源事务 (款) 事业运行(项)2020年预算数为</w:t>
      </w:r>
      <w:r>
        <w:rPr>
          <w:rFonts w:ascii="仿宋_GB2312" w:hAnsi="宋体" w:eastAsia="仿宋_GB2312"/>
          <w:sz w:val="32"/>
          <w:szCs w:val="32"/>
        </w:rPr>
        <w:t>585.74</w:t>
      </w:r>
      <w:r>
        <w:rPr>
          <w:rFonts w:hint="eastAsia" w:ascii="仿宋_GB2312" w:hAnsi="宋体" w:eastAsia="仿宋_GB2312"/>
          <w:sz w:val="32"/>
          <w:szCs w:val="32"/>
        </w:rPr>
        <w:t>万元，比 2019年预算数增加</w:t>
      </w:r>
      <w:r>
        <w:rPr>
          <w:rFonts w:hint="eastAsia" w:ascii="仿宋" w:hAnsi="仿宋" w:eastAsia="仿宋"/>
          <w:kern w:val="0"/>
          <w:sz w:val="32"/>
          <w:szCs w:val="32"/>
        </w:rPr>
        <w:t>34.59</w:t>
      </w:r>
      <w:r>
        <w:rPr>
          <w:rFonts w:hint="eastAsia" w:ascii="仿宋_GB2312" w:hAnsi="宋体" w:eastAsia="仿宋_GB2312"/>
          <w:sz w:val="32"/>
          <w:szCs w:val="32"/>
        </w:rPr>
        <w:t>万元，增长6.3%。主要原因是</w:t>
      </w:r>
      <w:r>
        <w:rPr>
          <w:rFonts w:hint="eastAsia" w:ascii="仿宋" w:hAnsi="仿宋" w:eastAsia="仿宋"/>
          <w:kern w:val="0"/>
          <w:sz w:val="32"/>
          <w:szCs w:val="32"/>
        </w:rPr>
        <w:t>本年在职人员</w:t>
      </w:r>
      <w:r>
        <w:rPr>
          <w:rFonts w:ascii="仿宋" w:hAnsi="仿宋" w:eastAsia="仿宋"/>
          <w:kern w:val="0"/>
          <w:sz w:val="32"/>
          <w:szCs w:val="32"/>
        </w:rPr>
        <w:t>工资福利支出及</w:t>
      </w:r>
      <w:r>
        <w:rPr>
          <w:rFonts w:hint="eastAsia" w:ascii="仿宋" w:hAnsi="仿宋" w:eastAsia="仿宋"/>
          <w:kern w:val="0"/>
          <w:sz w:val="32"/>
          <w:szCs w:val="32"/>
        </w:rPr>
        <w:t>机关事业单位基本养老保险缴费支出比</w:t>
      </w:r>
      <w:r>
        <w:rPr>
          <w:rFonts w:ascii="仿宋" w:hAnsi="仿宋" w:eastAsia="仿宋"/>
          <w:kern w:val="0"/>
          <w:sz w:val="32"/>
          <w:szCs w:val="32"/>
        </w:rPr>
        <w:t>上年</w:t>
      </w:r>
      <w:r>
        <w:rPr>
          <w:rFonts w:hint="eastAsia" w:ascii="仿宋" w:hAnsi="仿宋" w:eastAsia="仿宋"/>
          <w:kern w:val="0"/>
          <w:sz w:val="32"/>
          <w:szCs w:val="32"/>
        </w:rPr>
        <w:t>增加</w:t>
      </w:r>
      <w:r>
        <w:rPr>
          <w:rFonts w:ascii="仿宋" w:hAnsi="仿宋" w:eastAsia="仿宋"/>
          <w:kern w:val="0"/>
          <w:sz w:val="32"/>
          <w:szCs w:val="32"/>
        </w:rPr>
        <w:t>所致</w:t>
      </w:r>
      <w:r>
        <w:rPr>
          <w:rFonts w:hint="eastAsia" w:ascii="仿宋" w:hAnsi="仿宋" w:eastAsia="仿宋"/>
          <w:kern w:val="0"/>
          <w:sz w:val="32"/>
          <w:szCs w:val="32"/>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640" w:firstLineChars="200"/>
        <w:jc w:val="left"/>
        <w:rPr>
          <w:rFonts w:ascii="仿宋_GB2312" w:hAnsi="宋体" w:eastAsia="仿宋_GB2312"/>
          <w:sz w:val="32"/>
          <w:szCs w:val="32"/>
        </w:rPr>
      </w:pPr>
      <w:r>
        <w:rPr>
          <w:rFonts w:hint="eastAsia" w:ascii="仿宋_GB2312" w:hAnsi="宋体" w:eastAsia="仿宋_GB2312"/>
          <w:sz w:val="32"/>
          <w:szCs w:val="32"/>
        </w:rPr>
        <w:t>6. 自然资源海洋气象等支出(类)自然资源事务 (款) 其他自然资源事务支出(项)2020年预算数为</w:t>
      </w:r>
      <w:r>
        <w:rPr>
          <w:rFonts w:ascii="仿宋_GB2312" w:hAnsi="宋体" w:eastAsia="仿宋_GB2312"/>
          <w:sz w:val="32"/>
          <w:szCs w:val="32"/>
        </w:rPr>
        <w:t>760</w:t>
      </w:r>
      <w:r>
        <w:rPr>
          <w:rFonts w:hint="eastAsia" w:ascii="仿宋_GB2312" w:hAnsi="宋体" w:eastAsia="仿宋_GB2312"/>
          <w:sz w:val="32"/>
          <w:szCs w:val="32"/>
        </w:rPr>
        <w:t>万元，比 2019年预算数增加159万元，增长26.5%。主要原因是此功能科目</w:t>
      </w:r>
      <w:r>
        <w:rPr>
          <w:rFonts w:hint="eastAsia" w:ascii="仿宋" w:hAnsi="仿宋" w:eastAsia="仿宋"/>
          <w:kern w:val="0"/>
          <w:sz w:val="32"/>
          <w:szCs w:val="32"/>
        </w:rPr>
        <w:t>增加项目</w:t>
      </w:r>
      <w:r>
        <w:rPr>
          <w:rFonts w:ascii="仿宋" w:hAnsi="仿宋" w:eastAsia="仿宋"/>
          <w:kern w:val="0"/>
          <w:sz w:val="32"/>
          <w:szCs w:val="32"/>
        </w:rPr>
        <w:t>所致</w:t>
      </w:r>
      <w:r>
        <w:rPr>
          <w:rFonts w:hint="eastAsia" w:ascii="仿宋" w:hAnsi="仿宋" w:eastAsia="仿宋"/>
          <w:kern w:val="0"/>
          <w:sz w:val="32"/>
          <w:szCs w:val="32"/>
        </w:rPr>
        <w:t>。</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六、关于</w:t>
      </w:r>
      <w:r>
        <w:rPr>
          <w:rFonts w:hint="eastAsia" w:ascii="黑体" w:hAnsi="黑体" w:eastAsia="黑体"/>
          <w:kern w:val="0"/>
          <w:sz w:val="32"/>
          <w:szCs w:val="32"/>
        </w:rPr>
        <w:t>自治区自然资源信息中心</w:t>
      </w:r>
      <w:r>
        <w:rPr>
          <w:rFonts w:hint="eastAsia" w:ascii="黑体" w:hAnsi="宋体" w:eastAsia="黑体" w:cs="宋体"/>
          <w:kern w:val="0"/>
          <w:sz w:val="32"/>
          <w:szCs w:val="32"/>
        </w:rPr>
        <w:t>2020年一般公共预算基本支出情况说明</w:t>
      </w:r>
    </w:p>
    <w:p>
      <w:pPr>
        <w:spacing w:line="560" w:lineRule="exact"/>
        <w:ind w:firstLine="640" w:firstLineChars="200"/>
        <w:jc w:val="left"/>
        <w:rPr>
          <w:rFonts w:ascii="仿宋" w:hAnsi="仿宋" w:eastAsia="仿宋"/>
          <w:kern w:val="0"/>
          <w:sz w:val="32"/>
          <w:szCs w:val="32"/>
        </w:rPr>
      </w:pPr>
      <w:r>
        <w:rPr>
          <w:rFonts w:hint="eastAsia" w:ascii="仿宋" w:hAnsi="仿宋" w:eastAsia="仿宋"/>
          <w:sz w:val="32"/>
          <w:szCs w:val="32"/>
        </w:rPr>
        <w:t xml:space="preserve">  </w:t>
      </w:r>
      <w:r>
        <w:rPr>
          <w:rFonts w:hint="eastAsia" w:ascii="仿宋" w:hAnsi="仿宋" w:eastAsia="仿宋"/>
          <w:kern w:val="0"/>
          <w:sz w:val="32"/>
          <w:szCs w:val="32"/>
        </w:rPr>
        <w:t>2020年自然资源信息中心一般公共预算基本支出666.21万元，其中：</w:t>
      </w:r>
    </w:p>
    <w:p>
      <w:pPr>
        <w:spacing w:line="560" w:lineRule="exact"/>
        <w:ind w:firstLine="640" w:firstLineChars="200"/>
        <w:jc w:val="left"/>
        <w:rPr>
          <w:rFonts w:ascii="仿宋" w:hAnsi="仿宋" w:eastAsia="仿宋"/>
          <w:kern w:val="0"/>
          <w:sz w:val="32"/>
          <w:szCs w:val="32"/>
        </w:rPr>
      </w:pPr>
      <w:r>
        <w:rPr>
          <w:rFonts w:hint="eastAsia" w:ascii="仿宋" w:hAnsi="仿宋" w:eastAsia="仿宋"/>
          <w:sz w:val="32"/>
          <w:szCs w:val="32"/>
        </w:rPr>
        <w:t>（1）</w:t>
      </w:r>
      <w:r>
        <w:rPr>
          <w:rFonts w:hint="eastAsia" w:ascii="仿宋" w:hAnsi="仿宋" w:eastAsia="仿宋"/>
          <w:kern w:val="0"/>
          <w:sz w:val="32"/>
          <w:szCs w:val="32"/>
        </w:rPr>
        <w:t>人员经费611.94万元，主要包括：基本工资、津贴补贴、奖金、绩效工资、机关事业单位基本养老保险缴费、职工基本医疗保险缴费、公务员医疗补助缴费、其他社会保障缴费、住房公积金、其他工资福利支出、医疗费补助、其他对个人和家庭的补助等。</w:t>
      </w:r>
    </w:p>
    <w:p>
      <w:pPr>
        <w:spacing w:line="560" w:lineRule="exact"/>
        <w:ind w:firstLine="640" w:firstLineChars="200"/>
        <w:jc w:val="left"/>
        <w:rPr>
          <w:rFonts w:ascii="仿宋" w:hAnsi="仿宋" w:eastAsia="仿宋"/>
          <w:kern w:val="0"/>
          <w:sz w:val="32"/>
          <w:szCs w:val="32"/>
        </w:rPr>
      </w:pPr>
      <w:r>
        <w:rPr>
          <w:rFonts w:hint="eastAsia" w:ascii="仿宋" w:hAnsi="仿宋" w:eastAsia="仿宋"/>
          <w:sz w:val="32"/>
          <w:szCs w:val="32"/>
        </w:rPr>
        <w:t>（2）</w:t>
      </w:r>
      <w:r>
        <w:rPr>
          <w:rFonts w:hint="eastAsia" w:ascii="仿宋" w:hAnsi="仿宋" w:eastAsia="仿宋"/>
          <w:kern w:val="0"/>
          <w:sz w:val="32"/>
          <w:szCs w:val="32"/>
        </w:rPr>
        <w:t>公用经费54.27万元，主要包括：办公费、水费、电费、邮电费、取暖费、物业管理费、差旅费、会议费、培训费、公务接待费、工会经费、福利费、公务用车运行维护费、其他交通费用、其他商品和服务支出等。</w:t>
      </w:r>
    </w:p>
    <w:p>
      <w:pPr>
        <w:ind w:firstLine="640" w:firstLineChars="200"/>
        <w:rPr>
          <w:rFonts w:ascii="黑体" w:hAnsi="黑体" w:eastAsia="黑体"/>
          <w:sz w:val="32"/>
          <w:szCs w:val="32"/>
        </w:rPr>
      </w:pPr>
      <w:r>
        <w:rPr>
          <w:rFonts w:hint="eastAsia" w:ascii="黑体" w:hAnsi="宋体" w:eastAsia="黑体" w:cs="宋体"/>
          <w:kern w:val="0"/>
          <w:sz w:val="32"/>
          <w:szCs w:val="32"/>
        </w:rPr>
        <w:t>七、</w:t>
      </w:r>
      <w:r>
        <w:rPr>
          <w:rFonts w:hint="eastAsia" w:ascii="黑体" w:hAnsi="黑体" w:eastAsia="黑体"/>
          <w:sz w:val="32"/>
          <w:szCs w:val="32"/>
        </w:rPr>
        <w:t>关于自治区自然资源信息中心2020年项目支出情况说明</w:t>
      </w:r>
    </w:p>
    <w:p>
      <w:pPr>
        <w:spacing w:line="560" w:lineRule="exact"/>
        <w:ind w:firstLine="643" w:firstLineChars="200"/>
        <w:rPr>
          <w:rFonts w:ascii="仿宋_GB2312" w:hAnsi="黑体" w:eastAsia="仿宋_GB2312"/>
          <w:b/>
          <w:sz w:val="32"/>
          <w:szCs w:val="32"/>
        </w:rPr>
      </w:pPr>
      <w:r>
        <w:rPr>
          <w:rFonts w:hint="eastAsia" w:ascii="仿宋_GB2312" w:hAnsi="黑体" w:eastAsia="仿宋_GB2312"/>
          <w:b/>
          <w:sz w:val="32"/>
          <w:szCs w:val="32"/>
        </w:rPr>
        <w:t>项目一:</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：2020年度自然资源档案基础数据采集、集成应用及社会化服务专项经费</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p>
    <w:p>
      <w:pPr>
        <w:spacing w:line="560" w:lineRule="exact"/>
        <w:ind w:firstLine="640" w:firstLineChars="200"/>
        <w:rPr>
          <w:rFonts w:ascii="仿宋_GB2312" w:hAnsi="黑体" w:eastAsia="仿宋_GB2312"/>
          <w:sz w:val="32"/>
          <w:szCs w:val="32"/>
        </w:rPr>
      </w:pPr>
      <w:r>
        <w:rPr>
          <w:rFonts w:hint="eastAsia" w:ascii="仿宋" w:hAnsi="仿宋" w:eastAsia="仿宋"/>
          <w:kern w:val="0"/>
          <w:sz w:val="32"/>
          <w:szCs w:val="32"/>
        </w:rPr>
        <w:t>（1）</w:t>
      </w:r>
      <w:r>
        <w:rPr>
          <w:rFonts w:hint="eastAsia" w:ascii="仿宋_GB2312" w:hAnsi="黑体" w:eastAsia="仿宋_GB2312"/>
          <w:sz w:val="32"/>
          <w:szCs w:val="32"/>
        </w:rPr>
        <w:t>《国土资源部关于加强地质资料管理的通知》（国土资规〔2017〕1号）、《自然资源部关于进一步加强地质资料社会化服务的指导意见》。</w:t>
      </w:r>
    </w:p>
    <w:p>
      <w:pPr>
        <w:spacing w:line="560" w:lineRule="exact"/>
        <w:ind w:firstLine="640" w:firstLineChars="200"/>
        <w:rPr>
          <w:rFonts w:ascii="仿宋_GB2312" w:hAnsi="黑体" w:eastAsia="仿宋_GB2312"/>
          <w:sz w:val="32"/>
          <w:szCs w:val="32"/>
        </w:rPr>
      </w:pPr>
      <w:r>
        <w:rPr>
          <w:rFonts w:hint="eastAsia" w:ascii="仿宋" w:hAnsi="仿宋" w:eastAsia="仿宋"/>
          <w:kern w:val="0"/>
          <w:sz w:val="32"/>
          <w:szCs w:val="32"/>
        </w:rPr>
        <w:t>（2）</w:t>
      </w:r>
      <w:r>
        <w:rPr>
          <w:rFonts w:hint="eastAsia" w:ascii="仿宋_GB2312" w:hAnsi="黑体" w:eastAsia="仿宋_GB2312"/>
          <w:sz w:val="32"/>
          <w:szCs w:val="32"/>
        </w:rPr>
        <w:t>国土资源部办公厅关于印发《国土资源档案工作</w:t>
      </w:r>
      <w:r>
        <w:rPr>
          <w:rFonts w:ascii="仿宋_GB2312" w:hAnsi="黑体" w:eastAsia="仿宋_GB2312"/>
          <w:sz w:val="32"/>
          <w:szCs w:val="32"/>
        </w:rPr>
        <w:t>“</w:t>
      </w:r>
      <w:r>
        <w:rPr>
          <w:rFonts w:hint="eastAsia" w:ascii="仿宋_GB2312" w:hAnsi="黑体" w:eastAsia="仿宋_GB2312"/>
          <w:sz w:val="32"/>
          <w:szCs w:val="32"/>
        </w:rPr>
        <w:t>十三五</w:t>
      </w:r>
      <w:r>
        <w:rPr>
          <w:rFonts w:ascii="仿宋_GB2312" w:hAnsi="黑体" w:eastAsia="仿宋_GB2312"/>
          <w:sz w:val="32"/>
          <w:szCs w:val="32"/>
        </w:rPr>
        <w:t>”</w:t>
      </w:r>
      <w:r>
        <w:rPr>
          <w:rFonts w:hint="eastAsia" w:ascii="仿宋_GB2312" w:hAnsi="黑体" w:eastAsia="仿宋_GB2312"/>
          <w:sz w:val="32"/>
          <w:szCs w:val="32"/>
        </w:rPr>
        <w:t>规划》的通知（国土资厅发〔2016〕47号、《国土资源业务档案管理办法》(国土资发〔2015〕175号)</w:t>
      </w:r>
    </w:p>
    <w:p>
      <w:pPr>
        <w:spacing w:line="560" w:lineRule="exact"/>
        <w:rPr>
          <w:rFonts w:ascii="仿宋_GB2312" w:hAnsi="黑体" w:eastAsia="仿宋_GB2312"/>
          <w:sz w:val="32"/>
          <w:szCs w:val="32"/>
        </w:rPr>
      </w:pPr>
      <w:r>
        <w:rPr>
          <w:rFonts w:hint="eastAsia" w:ascii="仿宋" w:hAnsi="仿宋" w:eastAsia="仿宋"/>
          <w:kern w:val="0"/>
          <w:sz w:val="32"/>
          <w:szCs w:val="32"/>
        </w:rPr>
        <w:t xml:space="preserve">    （3）</w:t>
      </w:r>
      <w:r>
        <w:rPr>
          <w:rFonts w:hint="eastAsia" w:ascii="仿宋_GB2312" w:hAnsi="黑体" w:eastAsia="仿宋_GB2312"/>
          <w:sz w:val="32"/>
          <w:szCs w:val="32"/>
        </w:rPr>
        <w:t>《</w:t>
      </w:r>
      <w:r>
        <w:rPr>
          <w:rFonts w:ascii="仿宋_GB2312" w:hAnsi="黑体" w:eastAsia="仿宋_GB2312"/>
          <w:sz w:val="32"/>
          <w:szCs w:val="32"/>
        </w:rPr>
        <w:t xml:space="preserve"> </w:t>
      </w:r>
      <w:r>
        <w:rPr>
          <w:rFonts w:hint="eastAsia" w:ascii="仿宋_GB2312" w:hAnsi="黑体" w:eastAsia="仿宋_GB2312"/>
          <w:sz w:val="32"/>
          <w:szCs w:val="32"/>
        </w:rPr>
        <w:t>国土资源部关于进一步加强和做好国土资源档案工作的通知》国土资发〔2015〕151号中</w:t>
      </w:r>
      <w:r>
        <w:rPr>
          <w:rFonts w:ascii="仿宋_GB2312" w:hAnsi="黑体" w:eastAsia="仿宋_GB2312"/>
          <w:sz w:val="32"/>
          <w:szCs w:val="32"/>
        </w:rPr>
        <w:t>“</w:t>
      </w:r>
      <w:r>
        <w:rPr>
          <w:rFonts w:hint="eastAsia" w:ascii="仿宋_GB2312" w:hAnsi="黑体" w:eastAsia="仿宋_GB2312"/>
          <w:sz w:val="32"/>
          <w:szCs w:val="32"/>
        </w:rPr>
        <w:t xml:space="preserve">（十）加大经费保障力度。各单位要按照中办发〔2014〕15号文件要求，把档案工作建设经费纳入年度工作预算。  </w:t>
      </w:r>
    </w:p>
    <w:p>
      <w:pPr>
        <w:spacing w:line="560" w:lineRule="exact"/>
        <w:rPr>
          <w:rFonts w:ascii="Calibri" w:hAnsi="Calibri"/>
          <w:szCs w:val="22"/>
        </w:rPr>
      </w:pPr>
      <w:r>
        <w:rPr>
          <w:rFonts w:hint="eastAsia" w:ascii="仿宋" w:hAnsi="仿宋" w:eastAsia="仿宋"/>
          <w:kern w:val="0"/>
          <w:sz w:val="32"/>
          <w:szCs w:val="32"/>
        </w:rPr>
        <w:t xml:space="preserve">    （4）</w:t>
      </w:r>
      <w:r>
        <w:rPr>
          <w:rFonts w:hint="eastAsia" w:ascii="仿宋_GB2312" w:hAnsi="黑体" w:eastAsia="仿宋_GB2312"/>
          <w:sz w:val="32"/>
          <w:szCs w:val="32"/>
        </w:rPr>
        <w:t xml:space="preserve">根据《国务院办公厅关于加强政府网站信息内容建设的意见》（国办发﹝2014﹞57号）    </w:t>
      </w:r>
      <w:r>
        <w:rPr>
          <w:rFonts w:hint="eastAsia" w:ascii="宋体" w:hAnsi="Calibri" w:cs="宋体"/>
          <w:kern w:val="0"/>
          <w:sz w:val="24"/>
          <w:lang w:val="zh-CN"/>
        </w:rPr>
        <w:t xml:space="preserve"> </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150万</w:t>
      </w:r>
    </w:p>
    <w:p>
      <w:pPr>
        <w:spacing w:line="560" w:lineRule="exact"/>
        <w:rPr>
          <w:rFonts w:ascii="仿宋_GB2312" w:hAnsi="黑体" w:eastAsia="仿宋_GB2312"/>
          <w:sz w:val="32"/>
          <w:szCs w:val="32"/>
        </w:rPr>
      </w:pPr>
      <w:r>
        <w:rPr>
          <w:rFonts w:hint="eastAsia" w:ascii="仿宋_GB2312" w:hAnsi="宋体" w:eastAsia="仿宋_GB2312" w:cs="宋体"/>
          <w:kern w:val="0"/>
          <w:sz w:val="32"/>
          <w:szCs w:val="32"/>
        </w:rPr>
        <w:t xml:space="preserve">    </w:t>
      </w:r>
      <w:r>
        <w:rPr>
          <w:rFonts w:ascii="仿宋_GB2312" w:hAnsi="黑体" w:eastAsia="仿宋_GB2312"/>
          <w:sz w:val="32"/>
          <w:szCs w:val="32"/>
        </w:rPr>
        <w:t>项目承担单位</w:t>
      </w:r>
      <w:r>
        <w:rPr>
          <w:rFonts w:hint="eastAsia" w:ascii="仿宋_GB2312" w:hAnsi="黑体" w:eastAsia="仿宋_GB2312"/>
          <w:sz w:val="32"/>
          <w:szCs w:val="32"/>
        </w:rPr>
        <w:t>：新疆维吾尔自治区自然资源信息中心</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：其中商品和服务支出150万元。</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：2020年11月底前</w:t>
      </w:r>
    </w:p>
    <w:p>
      <w:pPr>
        <w:spacing w:line="560" w:lineRule="exact"/>
        <w:ind w:firstLine="643" w:firstLineChars="200"/>
        <w:rPr>
          <w:rFonts w:ascii="仿宋_GB2312" w:hAnsi="黑体" w:eastAsia="仿宋_GB2312"/>
          <w:b/>
          <w:sz w:val="32"/>
          <w:szCs w:val="32"/>
        </w:rPr>
      </w:pPr>
      <w:r>
        <w:rPr>
          <w:rFonts w:hint="eastAsia" w:ascii="仿宋_GB2312" w:hAnsi="黑体" w:eastAsia="仿宋_GB2312"/>
          <w:b/>
          <w:sz w:val="32"/>
          <w:szCs w:val="32"/>
        </w:rPr>
        <w:t>项目二:</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：土地市场动态检测与监管项目</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（1）《自然资源部关于部署运行土地市场动态监测与监管系统的通知》（自然资发[2008]284号）</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（2）《关于运行土地市场动态监测与监管系统加强土地供应和开发利用监管的通知》（自然资发[2011]26号）</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（3）《国务院关于促进节约集约用地的通知》</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（4）《自然资源部关于进一步加强和改进建设用地备案工作的通知》</w:t>
      </w:r>
    </w:p>
    <w:p>
      <w:pPr>
        <w:spacing w:line="560" w:lineRule="exact"/>
        <w:ind w:firstLine="640" w:firstLineChars="200"/>
        <w:rPr>
          <w:rFonts w:ascii="仿宋_GB2312" w:hAnsi="黑体" w:eastAsia="仿宋_GB2312"/>
          <w:sz w:val="32"/>
          <w:szCs w:val="32"/>
        </w:rPr>
      </w:pPr>
      <w:r>
        <w:rPr>
          <w:rFonts w:hint="eastAsia" w:ascii="仿宋" w:hAnsi="仿宋" w:eastAsia="仿宋"/>
          <w:kern w:val="0"/>
          <w:sz w:val="32"/>
          <w:szCs w:val="32"/>
        </w:rPr>
        <w:t>（5）《自然资源部关于加强建设用地动态监督管理的通知》</w:t>
      </w:r>
      <w:r>
        <w:rPr>
          <w:rFonts w:hint="eastAsia" w:ascii="仿宋_GB2312" w:hAnsi="黑体" w:eastAsia="仿宋_GB2312"/>
          <w:sz w:val="32"/>
          <w:szCs w:val="32"/>
        </w:rPr>
        <w:t xml:space="preserve"> </w:t>
      </w:r>
    </w:p>
    <w:p>
      <w:pPr>
        <w:spacing w:line="560" w:lineRule="exact"/>
        <w:ind w:firstLine="640" w:firstLineChars="200"/>
        <w:rPr>
          <w:rFonts w:ascii="仿宋" w:hAnsi="仿宋" w:eastAsia="仿宋"/>
          <w:kern w:val="0"/>
          <w:sz w:val="32"/>
          <w:szCs w:val="32"/>
        </w:rPr>
      </w:pPr>
      <w:r>
        <w:rPr>
          <w:rFonts w:hint="eastAsia" w:ascii="仿宋_GB2312" w:hAnsi="黑体" w:eastAsia="仿宋_GB2312"/>
          <w:sz w:val="32"/>
          <w:szCs w:val="32"/>
        </w:rPr>
        <w:t xml:space="preserve"> 预算安排规模：</w:t>
      </w:r>
      <w:r>
        <w:rPr>
          <w:rFonts w:hint="eastAsia" w:ascii="仿宋" w:hAnsi="仿宋" w:eastAsia="仿宋"/>
          <w:kern w:val="0"/>
          <w:sz w:val="32"/>
          <w:szCs w:val="32"/>
        </w:rPr>
        <w:t>30万</w:t>
      </w:r>
    </w:p>
    <w:p>
      <w:pPr>
        <w:spacing w:line="560" w:lineRule="exact"/>
        <w:ind w:firstLine="640" w:firstLineChars="200"/>
        <w:rPr>
          <w:rFonts w:ascii="仿宋_GB2312" w:hAnsi="黑体" w:eastAsia="仿宋_GB2312"/>
          <w:sz w:val="32"/>
          <w:szCs w:val="32"/>
        </w:rPr>
      </w:pPr>
      <w:r>
        <w:rPr>
          <w:rFonts w:hint="eastAsia" w:ascii="仿宋" w:hAnsi="仿宋" w:eastAsia="仿宋"/>
          <w:kern w:val="0"/>
          <w:sz w:val="32"/>
          <w:szCs w:val="32"/>
        </w:rPr>
        <w:t xml:space="preserve"> </w:t>
      </w:r>
      <w:r>
        <w:rPr>
          <w:rFonts w:hint="eastAsia" w:ascii="仿宋_GB2312" w:hAnsi="黑体" w:eastAsia="仿宋_GB2312"/>
          <w:sz w:val="32"/>
          <w:szCs w:val="32"/>
        </w:rPr>
        <w:t>项目承担单位：新疆维吾尔自治区自然资源信息中</w:t>
      </w:r>
    </w:p>
    <w:p>
      <w:pPr>
        <w:spacing w:line="560" w:lineRule="exact"/>
        <w:ind w:firstLine="640" w:firstLineChars="200"/>
        <w:rPr>
          <w:rFonts w:ascii="仿宋" w:hAnsi="仿宋" w:eastAsia="仿宋"/>
          <w:kern w:val="0"/>
          <w:sz w:val="32"/>
          <w:szCs w:val="32"/>
        </w:rPr>
      </w:pPr>
      <w:r>
        <w:rPr>
          <w:rFonts w:hint="eastAsia" w:ascii="仿宋_GB2312" w:hAnsi="黑体" w:eastAsia="仿宋_GB2312"/>
          <w:sz w:val="32"/>
          <w:szCs w:val="32"/>
        </w:rPr>
        <w:t xml:space="preserve"> 资金分配情况：其中商品和服务支出</w:t>
      </w:r>
      <w:r>
        <w:rPr>
          <w:rFonts w:ascii="仿宋_GB2312" w:hAnsi="黑体" w:eastAsia="仿宋_GB2312"/>
          <w:sz w:val="32"/>
          <w:szCs w:val="32"/>
        </w:rPr>
        <w:t>30万元。</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 xml:space="preserve"> </w:t>
      </w:r>
      <w:r>
        <w:rPr>
          <w:rFonts w:hint="eastAsia" w:ascii="仿宋_GB2312" w:hAnsi="黑体" w:eastAsia="仿宋_GB2312"/>
          <w:sz w:val="32"/>
          <w:szCs w:val="32"/>
        </w:rPr>
        <w:t>资金执行时间：</w:t>
      </w:r>
      <w:r>
        <w:rPr>
          <w:rFonts w:ascii="仿宋_GB2312" w:hAnsi="黑体" w:eastAsia="仿宋_GB2312"/>
          <w:sz w:val="32"/>
          <w:szCs w:val="32"/>
        </w:rPr>
        <w:t>202</w:t>
      </w:r>
      <w:r>
        <w:rPr>
          <w:rFonts w:hint="eastAsia" w:ascii="仿宋" w:hAnsi="仿宋" w:eastAsia="仿宋"/>
          <w:kern w:val="0"/>
          <w:sz w:val="32"/>
          <w:szCs w:val="32"/>
        </w:rPr>
        <w:t>0年1月</w:t>
      </w:r>
      <w:r>
        <w:rPr>
          <w:rFonts w:ascii="仿宋" w:hAnsi="仿宋" w:eastAsia="仿宋"/>
          <w:kern w:val="0"/>
          <w:sz w:val="32"/>
          <w:szCs w:val="32"/>
        </w:rPr>
        <w:t>-11</w:t>
      </w:r>
      <w:r>
        <w:rPr>
          <w:rFonts w:hint="eastAsia" w:ascii="仿宋" w:hAnsi="仿宋" w:eastAsia="仿宋"/>
          <w:kern w:val="0"/>
          <w:sz w:val="32"/>
          <w:szCs w:val="32"/>
        </w:rPr>
        <w:t>月份</w:t>
      </w:r>
    </w:p>
    <w:p>
      <w:pPr>
        <w:spacing w:line="560" w:lineRule="exact"/>
        <w:ind w:firstLine="643" w:firstLineChars="200"/>
        <w:rPr>
          <w:rFonts w:ascii="仿宋_GB2312" w:hAnsi="黑体" w:eastAsia="仿宋_GB2312"/>
          <w:b/>
          <w:sz w:val="32"/>
          <w:szCs w:val="32"/>
        </w:rPr>
      </w:pPr>
      <w:r>
        <w:rPr>
          <w:rFonts w:hint="eastAsia" w:ascii="仿宋_GB2312" w:hAnsi="黑体" w:eastAsia="仿宋_GB2312"/>
          <w:b/>
          <w:sz w:val="32"/>
          <w:szCs w:val="32"/>
        </w:rPr>
        <w:t xml:space="preserve"> 项目三:</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 xml:space="preserve"> 项目</w:t>
      </w:r>
      <w:r>
        <w:rPr>
          <w:rFonts w:ascii="仿宋_GB2312" w:hAnsi="黑体" w:eastAsia="仿宋_GB2312"/>
          <w:sz w:val="32"/>
          <w:szCs w:val="32"/>
        </w:rPr>
        <w:t>名称</w:t>
      </w:r>
      <w:r>
        <w:rPr>
          <w:rFonts w:hint="eastAsia" w:ascii="仿宋_GB2312" w:hAnsi="黑体" w:eastAsia="仿宋_GB2312"/>
          <w:sz w:val="32"/>
          <w:szCs w:val="32"/>
        </w:rPr>
        <w:t>：新疆国土资源信息集成与公共服务平台建设</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 xml:space="preserve"> </w:t>
      </w:r>
      <w:r>
        <w:rPr>
          <w:rFonts w:ascii="仿宋_GB2312" w:hAnsi="黑体" w:eastAsia="仿宋_GB2312"/>
          <w:sz w:val="32"/>
          <w:szCs w:val="32"/>
        </w:rPr>
        <w:t>设立的政策依据</w:t>
      </w:r>
      <w:r>
        <w:rPr>
          <w:rFonts w:hint="eastAsia" w:ascii="仿宋_GB2312" w:hAnsi="黑体" w:eastAsia="仿宋_GB2312"/>
          <w:sz w:val="32"/>
          <w:szCs w:val="32"/>
        </w:rPr>
        <w:t>：</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（1）《国务院办公厅关于促进电子政务协调发展的指导意见》（国办发[2014]66号）</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（2）《国家信息化领导小组关于推进国家电子政务网络建设的意见》（中保发[2006]18号</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（3）《全国自然资源政务管理信息系统与信息服务系统建设总体方案》（自然资源部）</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（4）《关于自然资源电子政务建设指导意见》（自然资源部）</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（5）《自然资源信息化“十三五”规划》（自然资源部）</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 xml:space="preserve"> 预算安排规模：</w:t>
      </w:r>
      <w:r>
        <w:rPr>
          <w:rFonts w:ascii="仿宋_GB2312" w:hAnsi="黑体" w:eastAsia="仿宋_GB2312"/>
          <w:sz w:val="32"/>
          <w:szCs w:val="32"/>
        </w:rPr>
        <w:t>400万</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 xml:space="preserve"> 项目承担单位：新疆维吾尔自治区自然资源信息中心</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 xml:space="preserve"> 资金分配情况：其中商品和服务支出96.57万元</w:t>
      </w:r>
      <w:r>
        <w:rPr>
          <w:rFonts w:ascii="仿宋_GB2312" w:hAnsi="黑体" w:eastAsia="仿宋_GB2312"/>
          <w:sz w:val="32"/>
          <w:szCs w:val="32"/>
        </w:rPr>
        <w:t>，</w:t>
      </w:r>
      <w:r>
        <w:rPr>
          <w:rFonts w:hint="eastAsia" w:ascii="仿宋_GB2312" w:hAnsi="黑体" w:eastAsia="仿宋_GB2312"/>
          <w:sz w:val="32"/>
          <w:szCs w:val="32"/>
        </w:rPr>
        <w:t>资本性支出</w:t>
      </w:r>
      <w:r>
        <w:rPr>
          <w:rFonts w:ascii="仿宋_GB2312" w:hAnsi="黑体" w:eastAsia="仿宋_GB2312"/>
          <w:sz w:val="32"/>
          <w:szCs w:val="32"/>
        </w:rPr>
        <w:t>3</w:t>
      </w:r>
      <w:r>
        <w:rPr>
          <w:rFonts w:hint="eastAsia" w:ascii="仿宋_GB2312" w:hAnsi="黑体" w:eastAsia="仿宋_GB2312"/>
          <w:sz w:val="32"/>
          <w:szCs w:val="32"/>
        </w:rPr>
        <w:t>03.43万元</w:t>
      </w:r>
      <w:r>
        <w:rPr>
          <w:rFonts w:ascii="仿宋_GB2312" w:hAnsi="黑体" w:eastAsia="仿宋_GB2312"/>
          <w:sz w:val="32"/>
          <w:szCs w:val="32"/>
        </w:rPr>
        <w:t>。</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 xml:space="preserve"> 资金执行时间：</w:t>
      </w:r>
      <w:r>
        <w:rPr>
          <w:rFonts w:ascii="仿宋_GB2312" w:hAnsi="黑体" w:eastAsia="仿宋_GB2312"/>
          <w:sz w:val="32"/>
          <w:szCs w:val="32"/>
        </w:rPr>
        <w:t>2020年1月-11</w:t>
      </w:r>
      <w:r>
        <w:rPr>
          <w:rFonts w:hint="eastAsia" w:ascii="仿宋_GB2312" w:hAnsi="黑体" w:eastAsia="仿宋_GB2312"/>
          <w:sz w:val="32"/>
          <w:szCs w:val="32"/>
        </w:rPr>
        <w:t>月份</w:t>
      </w:r>
    </w:p>
    <w:p>
      <w:pPr>
        <w:spacing w:line="560" w:lineRule="exact"/>
        <w:ind w:firstLine="643" w:firstLineChars="200"/>
        <w:rPr>
          <w:rFonts w:ascii="仿宋_GB2312" w:hAnsi="黑体" w:eastAsia="仿宋_GB2312"/>
          <w:b/>
          <w:sz w:val="32"/>
          <w:szCs w:val="32"/>
        </w:rPr>
      </w:pPr>
      <w:r>
        <w:rPr>
          <w:rFonts w:hint="eastAsia" w:ascii="仿宋_GB2312" w:hAnsi="黑体" w:eastAsia="仿宋_GB2312"/>
          <w:b/>
          <w:sz w:val="32"/>
          <w:szCs w:val="32"/>
        </w:rPr>
        <w:t xml:space="preserve"> 项目四:</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 xml:space="preserve"> 项目</w:t>
      </w:r>
      <w:r>
        <w:rPr>
          <w:rFonts w:ascii="仿宋_GB2312" w:hAnsi="黑体" w:eastAsia="仿宋_GB2312"/>
          <w:sz w:val="32"/>
          <w:szCs w:val="32"/>
        </w:rPr>
        <w:t>名称</w:t>
      </w:r>
      <w:r>
        <w:rPr>
          <w:rFonts w:hint="eastAsia" w:ascii="仿宋_GB2312" w:hAnsi="黑体" w:eastAsia="仿宋_GB2312"/>
          <w:sz w:val="32"/>
          <w:szCs w:val="32"/>
        </w:rPr>
        <w:t>：新疆国土空间基础信息平台建设项目（一期）</w:t>
      </w:r>
    </w:p>
    <w:p>
      <w:pPr>
        <w:autoSpaceDE w:val="0"/>
        <w:autoSpaceDN w:val="0"/>
        <w:adjustRightInd w:val="0"/>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 xml:space="preserve"> </w:t>
      </w:r>
      <w:r>
        <w:rPr>
          <w:rFonts w:ascii="仿宋_GB2312" w:hAnsi="黑体" w:eastAsia="仿宋_GB2312"/>
          <w:sz w:val="32"/>
          <w:szCs w:val="32"/>
        </w:rPr>
        <w:t>设立的政策依据</w:t>
      </w:r>
      <w:r>
        <w:rPr>
          <w:rFonts w:hint="eastAsia" w:ascii="仿宋_GB2312" w:hAnsi="黑体" w:eastAsia="仿宋_GB2312"/>
          <w:sz w:val="32"/>
          <w:szCs w:val="32"/>
        </w:rPr>
        <w:t>:</w:t>
      </w:r>
    </w:p>
    <w:p>
      <w:pPr>
        <w:autoSpaceDE w:val="0"/>
        <w:autoSpaceDN w:val="0"/>
        <w:adjustRightInd w:val="0"/>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 xml:space="preserve"> </w:t>
      </w:r>
      <w:r>
        <w:rPr>
          <w:rFonts w:hint="eastAsia" w:ascii="仿宋" w:hAnsi="仿宋" w:eastAsia="仿宋"/>
          <w:kern w:val="0"/>
          <w:sz w:val="32"/>
          <w:szCs w:val="32"/>
        </w:rPr>
        <w:t>（1）</w:t>
      </w:r>
      <w:r>
        <w:rPr>
          <w:rFonts w:hint="eastAsia" w:ascii="仿宋" w:eastAsia="仿宋" w:cs="仿宋"/>
          <w:sz w:val="32"/>
          <w:szCs w:val="32"/>
        </w:rPr>
        <w:t>《</w:t>
      </w:r>
      <w:r>
        <w:rPr>
          <w:rFonts w:ascii="仿宋" w:eastAsia="仿宋" w:cs="仿宋"/>
          <w:sz w:val="32"/>
          <w:szCs w:val="32"/>
        </w:rPr>
        <w:t>“</w:t>
      </w:r>
      <w:r>
        <w:rPr>
          <w:rFonts w:hint="eastAsia" w:ascii="仿宋" w:eastAsia="仿宋" w:cs="仿宋"/>
          <w:sz w:val="32"/>
          <w:szCs w:val="32"/>
        </w:rPr>
        <w:t>十三五</w:t>
      </w:r>
      <w:r>
        <w:rPr>
          <w:rFonts w:ascii="仿宋" w:eastAsia="仿宋" w:cs="仿宋"/>
          <w:sz w:val="32"/>
          <w:szCs w:val="32"/>
        </w:rPr>
        <w:t>”</w:t>
      </w:r>
      <w:r>
        <w:rPr>
          <w:rFonts w:hint="eastAsia" w:ascii="仿宋" w:eastAsia="仿宋" w:cs="仿宋"/>
          <w:sz w:val="32"/>
          <w:szCs w:val="32"/>
        </w:rPr>
        <w:t>国家信息化规划》</w:t>
      </w:r>
    </w:p>
    <w:p>
      <w:pPr>
        <w:autoSpaceDE w:val="0"/>
        <w:autoSpaceDN w:val="0"/>
        <w:adjustRightInd w:val="0"/>
        <w:spacing w:line="560" w:lineRule="exact"/>
        <w:ind w:firstLine="640" w:firstLineChars="200"/>
        <w:rPr>
          <w:rFonts w:ascii="仿宋" w:eastAsia="仿宋" w:cs="仿宋"/>
          <w:sz w:val="32"/>
          <w:szCs w:val="32"/>
        </w:rPr>
      </w:pPr>
      <w:r>
        <w:rPr>
          <w:rFonts w:hint="eastAsia" w:ascii="仿宋" w:hAnsi="仿宋" w:eastAsia="仿宋"/>
          <w:kern w:val="0"/>
          <w:sz w:val="32"/>
          <w:szCs w:val="32"/>
        </w:rPr>
        <w:t xml:space="preserve"> （2）</w:t>
      </w:r>
      <w:r>
        <w:rPr>
          <w:rFonts w:ascii="仿宋" w:eastAsia="仿宋" w:cs="仿宋"/>
          <w:sz w:val="32"/>
          <w:szCs w:val="32"/>
        </w:rPr>
        <w:t>2017</w:t>
      </w:r>
      <w:r>
        <w:rPr>
          <w:rFonts w:hint="eastAsia" w:ascii="仿宋" w:eastAsia="仿宋" w:cs="仿宋"/>
          <w:sz w:val="32"/>
          <w:szCs w:val="32"/>
        </w:rPr>
        <w:t>年</w:t>
      </w:r>
      <w:r>
        <w:rPr>
          <w:rFonts w:ascii="仿宋" w:eastAsia="仿宋" w:cs="仿宋"/>
          <w:sz w:val="32"/>
          <w:szCs w:val="32"/>
        </w:rPr>
        <w:t>5</w:t>
      </w:r>
      <w:r>
        <w:rPr>
          <w:rFonts w:hint="eastAsia" w:ascii="仿宋" w:eastAsia="仿宋" w:cs="仿宋"/>
          <w:sz w:val="32"/>
          <w:szCs w:val="32"/>
        </w:rPr>
        <w:t>月国务院印发《政务信息系统整合共享实施方案》</w:t>
      </w:r>
    </w:p>
    <w:p>
      <w:pPr>
        <w:autoSpaceDE w:val="0"/>
        <w:autoSpaceDN w:val="0"/>
        <w:adjustRightInd w:val="0"/>
        <w:spacing w:line="560" w:lineRule="exact"/>
        <w:ind w:firstLine="640" w:firstLineChars="200"/>
        <w:rPr>
          <w:rFonts w:ascii="仿宋" w:eastAsia="仿宋" w:cs="仿宋"/>
          <w:sz w:val="32"/>
          <w:szCs w:val="32"/>
        </w:rPr>
      </w:pPr>
      <w:r>
        <w:rPr>
          <w:rFonts w:hint="eastAsia" w:ascii="仿宋" w:hAnsi="仿宋" w:eastAsia="仿宋"/>
          <w:kern w:val="0"/>
          <w:sz w:val="32"/>
          <w:szCs w:val="32"/>
        </w:rPr>
        <w:t xml:space="preserve"> （3）</w:t>
      </w:r>
      <w:r>
        <w:rPr>
          <w:rFonts w:ascii="仿宋" w:eastAsia="仿宋" w:cs="仿宋"/>
          <w:sz w:val="32"/>
          <w:szCs w:val="32"/>
        </w:rPr>
        <w:t>2016</w:t>
      </w:r>
      <w:r>
        <w:rPr>
          <w:rFonts w:hint="eastAsia" w:ascii="仿宋" w:eastAsia="仿宋" w:cs="仿宋"/>
          <w:sz w:val="32"/>
          <w:szCs w:val="32"/>
        </w:rPr>
        <w:t>年国土资源部印发的《国土资源信息化</w:t>
      </w:r>
      <w:r>
        <w:rPr>
          <w:rFonts w:ascii="仿宋" w:eastAsia="仿宋" w:cs="仿宋"/>
          <w:sz w:val="32"/>
          <w:szCs w:val="32"/>
        </w:rPr>
        <w:t>“</w:t>
      </w:r>
      <w:r>
        <w:rPr>
          <w:rFonts w:hint="eastAsia" w:ascii="仿宋" w:eastAsia="仿宋" w:cs="仿宋"/>
          <w:sz w:val="32"/>
          <w:szCs w:val="32"/>
        </w:rPr>
        <w:t>十三五</w:t>
      </w:r>
      <w:r>
        <w:rPr>
          <w:rFonts w:ascii="仿宋" w:eastAsia="仿宋" w:cs="仿宋"/>
          <w:sz w:val="32"/>
          <w:szCs w:val="32"/>
        </w:rPr>
        <w:t>”</w:t>
      </w:r>
      <w:r>
        <w:rPr>
          <w:rFonts w:hint="eastAsia" w:ascii="仿宋" w:eastAsia="仿宋" w:cs="仿宋"/>
          <w:sz w:val="32"/>
          <w:szCs w:val="32"/>
        </w:rPr>
        <w:t>规划》</w:t>
      </w:r>
    </w:p>
    <w:p>
      <w:pPr>
        <w:autoSpaceDE w:val="0"/>
        <w:autoSpaceDN w:val="0"/>
        <w:adjustRightInd w:val="0"/>
        <w:spacing w:line="560" w:lineRule="exact"/>
        <w:ind w:firstLine="640" w:firstLineChars="200"/>
        <w:rPr>
          <w:rFonts w:ascii="仿宋" w:eastAsia="仿宋" w:cs="仿宋"/>
          <w:sz w:val="32"/>
          <w:szCs w:val="32"/>
        </w:rPr>
      </w:pPr>
      <w:r>
        <w:rPr>
          <w:rFonts w:hint="eastAsia" w:ascii="仿宋" w:hAnsi="仿宋" w:eastAsia="仿宋"/>
          <w:kern w:val="0"/>
          <w:sz w:val="32"/>
          <w:szCs w:val="32"/>
        </w:rPr>
        <w:t xml:space="preserve"> （4）</w:t>
      </w:r>
      <w:r>
        <w:rPr>
          <w:rFonts w:ascii="仿宋" w:eastAsia="仿宋" w:cs="仿宋"/>
          <w:sz w:val="32"/>
          <w:szCs w:val="32"/>
        </w:rPr>
        <w:t>2017</w:t>
      </w:r>
      <w:r>
        <w:rPr>
          <w:rFonts w:hint="eastAsia" w:ascii="仿宋" w:eastAsia="仿宋" w:cs="仿宋"/>
          <w:sz w:val="32"/>
          <w:szCs w:val="32"/>
        </w:rPr>
        <w:t>年</w:t>
      </w:r>
      <w:r>
        <w:rPr>
          <w:rFonts w:ascii="仿宋" w:eastAsia="仿宋" w:cs="仿宋"/>
          <w:sz w:val="32"/>
          <w:szCs w:val="32"/>
        </w:rPr>
        <w:t>1</w:t>
      </w:r>
      <w:r>
        <w:rPr>
          <w:rFonts w:hint="eastAsia" w:ascii="仿宋" w:eastAsia="仿宋" w:cs="仿宋"/>
          <w:sz w:val="32"/>
          <w:szCs w:val="32"/>
        </w:rPr>
        <w:t>月全国国土资源会议明确指出</w:t>
      </w:r>
      <w:r>
        <w:rPr>
          <w:rFonts w:ascii="仿宋" w:eastAsia="仿宋" w:cs="仿宋"/>
          <w:sz w:val="32"/>
          <w:szCs w:val="32"/>
        </w:rPr>
        <w:t>“</w:t>
      </w:r>
      <w:r>
        <w:rPr>
          <w:rFonts w:hint="eastAsia" w:ascii="仿宋" w:eastAsia="仿宋" w:cs="仿宋"/>
          <w:sz w:val="32"/>
          <w:szCs w:val="32"/>
        </w:rPr>
        <w:t>结合实施全国国土规划，建立国土空间基础信息平台</w:t>
      </w:r>
      <w:r>
        <w:rPr>
          <w:rFonts w:ascii="仿宋" w:eastAsia="仿宋" w:cs="仿宋"/>
          <w:sz w:val="32"/>
          <w:szCs w:val="32"/>
        </w:rPr>
        <w:t>”</w:t>
      </w:r>
      <w:r>
        <w:rPr>
          <w:rFonts w:hint="eastAsia" w:ascii="仿宋" w:eastAsia="仿宋" w:cs="仿宋"/>
          <w:sz w:val="32"/>
          <w:szCs w:val="32"/>
        </w:rPr>
        <w:t>，并将平台建设列入国土资源部</w:t>
      </w:r>
      <w:r>
        <w:rPr>
          <w:rFonts w:ascii="仿宋" w:eastAsia="仿宋" w:cs="仿宋"/>
          <w:sz w:val="32"/>
          <w:szCs w:val="32"/>
        </w:rPr>
        <w:t>2017</w:t>
      </w:r>
      <w:r>
        <w:rPr>
          <w:rFonts w:hint="eastAsia" w:ascii="仿宋" w:eastAsia="仿宋" w:cs="仿宋"/>
          <w:sz w:val="32"/>
          <w:szCs w:val="32"/>
        </w:rPr>
        <w:t>年重点工作。</w:t>
      </w:r>
    </w:p>
    <w:p>
      <w:pPr>
        <w:autoSpaceDE w:val="0"/>
        <w:autoSpaceDN w:val="0"/>
        <w:adjustRightInd w:val="0"/>
        <w:spacing w:line="560" w:lineRule="exact"/>
        <w:ind w:firstLine="640" w:firstLineChars="200"/>
        <w:rPr>
          <w:rFonts w:ascii="仿宋" w:eastAsia="仿宋" w:cs="仿宋"/>
          <w:sz w:val="32"/>
          <w:szCs w:val="32"/>
        </w:rPr>
      </w:pPr>
      <w:r>
        <w:rPr>
          <w:rFonts w:hint="eastAsia" w:ascii="仿宋" w:hAnsi="仿宋" w:eastAsia="仿宋"/>
          <w:kern w:val="0"/>
          <w:sz w:val="32"/>
          <w:szCs w:val="32"/>
        </w:rPr>
        <w:t xml:space="preserve"> （5）</w:t>
      </w:r>
      <w:r>
        <w:rPr>
          <w:rFonts w:hint="eastAsia" w:ascii="仿宋" w:eastAsia="仿宋" w:cs="仿宋"/>
          <w:sz w:val="32"/>
          <w:szCs w:val="32"/>
        </w:rPr>
        <w:t>《国土资源部国家测绘地理信息局关于推进国土空间基础信息平台建设的通知》（国土资发﹝</w:t>
      </w:r>
      <w:r>
        <w:rPr>
          <w:rFonts w:ascii="仿宋" w:eastAsia="仿宋" w:cs="仿宋"/>
          <w:sz w:val="32"/>
          <w:szCs w:val="32"/>
        </w:rPr>
        <w:t>2017</w:t>
      </w:r>
      <w:r>
        <w:rPr>
          <w:rFonts w:hint="eastAsia" w:ascii="仿宋" w:eastAsia="仿宋" w:cs="仿宋"/>
          <w:sz w:val="32"/>
          <w:szCs w:val="32"/>
        </w:rPr>
        <w:t>﹞</w:t>
      </w:r>
      <w:r>
        <w:rPr>
          <w:rFonts w:ascii="仿宋" w:eastAsia="仿宋" w:cs="仿宋"/>
          <w:sz w:val="32"/>
          <w:szCs w:val="32"/>
        </w:rPr>
        <w:t>83</w:t>
      </w:r>
      <w:r>
        <w:rPr>
          <w:rFonts w:hint="eastAsia" w:ascii="仿宋" w:eastAsia="仿宋" w:cs="仿宋"/>
          <w:sz w:val="32"/>
          <w:szCs w:val="32"/>
        </w:rPr>
        <w:t>号）</w:t>
      </w:r>
    </w:p>
    <w:p>
      <w:pPr>
        <w:autoSpaceDE w:val="0"/>
        <w:autoSpaceDN w:val="0"/>
        <w:adjustRightInd w:val="0"/>
        <w:spacing w:line="560" w:lineRule="exact"/>
        <w:ind w:firstLine="640" w:firstLineChars="200"/>
        <w:rPr>
          <w:rFonts w:ascii="仿宋" w:eastAsia="仿宋" w:cs="仿宋"/>
          <w:sz w:val="32"/>
          <w:szCs w:val="32"/>
        </w:rPr>
      </w:pPr>
      <w:r>
        <w:rPr>
          <w:rFonts w:hint="eastAsia" w:ascii="仿宋" w:hAnsi="仿宋" w:eastAsia="仿宋"/>
          <w:kern w:val="0"/>
          <w:sz w:val="32"/>
          <w:szCs w:val="32"/>
        </w:rPr>
        <w:t xml:space="preserve"> （6）</w:t>
      </w:r>
      <w:r>
        <w:rPr>
          <w:rFonts w:hint="eastAsia" w:ascii="仿宋" w:eastAsia="仿宋" w:cs="仿宋"/>
          <w:sz w:val="32"/>
          <w:szCs w:val="32"/>
        </w:rPr>
        <w:t>《国家级国土空间基础信息平台建设实施方案》</w:t>
      </w:r>
    </w:p>
    <w:p>
      <w:pPr>
        <w:autoSpaceDE w:val="0"/>
        <w:autoSpaceDN w:val="0"/>
        <w:adjustRightInd w:val="0"/>
        <w:spacing w:line="560" w:lineRule="exact"/>
        <w:ind w:firstLine="640" w:firstLineChars="200"/>
        <w:rPr>
          <w:rFonts w:ascii="仿宋" w:eastAsia="仿宋" w:cs="仿宋"/>
          <w:sz w:val="32"/>
          <w:szCs w:val="32"/>
        </w:rPr>
      </w:pPr>
      <w:r>
        <w:rPr>
          <w:rFonts w:hint="eastAsia" w:ascii="仿宋" w:hAnsi="仿宋" w:eastAsia="仿宋"/>
          <w:kern w:val="0"/>
          <w:sz w:val="32"/>
          <w:szCs w:val="32"/>
        </w:rPr>
        <w:t xml:space="preserve"> （7）</w:t>
      </w:r>
      <w:r>
        <w:rPr>
          <w:rFonts w:hint="eastAsia" w:ascii="仿宋" w:eastAsia="仿宋" w:cs="仿宋"/>
          <w:sz w:val="32"/>
          <w:szCs w:val="32"/>
        </w:rPr>
        <w:t>国土资源部印发《省级国土空间基础信息平台建设要求》，明确了省级平台的建设要求和进度安排。</w:t>
      </w:r>
    </w:p>
    <w:p>
      <w:pPr>
        <w:autoSpaceDE w:val="0"/>
        <w:autoSpaceDN w:val="0"/>
        <w:adjustRightInd w:val="0"/>
        <w:spacing w:line="560" w:lineRule="exact"/>
        <w:ind w:firstLine="640" w:firstLineChars="200"/>
        <w:rPr>
          <w:rFonts w:ascii="仿宋" w:eastAsia="仿宋" w:cs="仿宋"/>
          <w:sz w:val="32"/>
          <w:szCs w:val="32"/>
        </w:rPr>
      </w:pPr>
      <w:r>
        <w:rPr>
          <w:rFonts w:hint="eastAsia" w:ascii="仿宋" w:hAnsi="仿宋" w:eastAsia="仿宋"/>
          <w:kern w:val="0"/>
          <w:sz w:val="32"/>
          <w:szCs w:val="32"/>
        </w:rPr>
        <w:t xml:space="preserve"> （8）</w:t>
      </w:r>
      <w:r>
        <w:rPr>
          <w:rFonts w:ascii="仿宋" w:eastAsia="仿宋" w:cs="仿宋"/>
          <w:sz w:val="32"/>
          <w:szCs w:val="32"/>
        </w:rPr>
        <w:t>2019</w:t>
      </w:r>
      <w:r>
        <w:rPr>
          <w:rFonts w:hint="eastAsia" w:ascii="仿宋" w:eastAsia="仿宋" w:cs="仿宋"/>
          <w:sz w:val="32"/>
          <w:szCs w:val="32"/>
        </w:rPr>
        <w:t>年自然资源部《自然资源信息化建设总体方案》</w:t>
      </w:r>
    </w:p>
    <w:p>
      <w:pPr>
        <w:autoSpaceDE w:val="0"/>
        <w:autoSpaceDN w:val="0"/>
        <w:adjustRightInd w:val="0"/>
        <w:spacing w:line="560" w:lineRule="exact"/>
        <w:ind w:firstLine="640" w:firstLineChars="200"/>
        <w:rPr>
          <w:rFonts w:ascii="仿宋" w:eastAsia="仿宋" w:cs="仿宋"/>
          <w:sz w:val="32"/>
          <w:szCs w:val="32"/>
        </w:rPr>
      </w:pPr>
      <w:r>
        <w:rPr>
          <w:rFonts w:hint="eastAsia" w:ascii="仿宋" w:eastAsia="仿宋" w:cs="仿宋"/>
          <w:sz w:val="32"/>
          <w:szCs w:val="32"/>
        </w:rPr>
        <w:t xml:space="preserve"> </w:t>
      </w:r>
      <w:r>
        <w:rPr>
          <w:rFonts w:ascii="仿宋_GB2312" w:hAnsi="黑体" w:eastAsia="仿宋_GB2312"/>
          <w:sz w:val="32"/>
          <w:szCs w:val="32"/>
        </w:rPr>
        <w:t>预算安排规模</w:t>
      </w:r>
      <w:r>
        <w:rPr>
          <w:rFonts w:hint="eastAsia" w:ascii="仿宋_GB2312" w:hAnsi="黑体" w:eastAsia="仿宋_GB2312"/>
          <w:sz w:val="32"/>
          <w:szCs w:val="32"/>
        </w:rPr>
        <w:t>：300万</w:t>
      </w:r>
    </w:p>
    <w:p>
      <w:pPr>
        <w:autoSpaceDE w:val="0"/>
        <w:autoSpaceDN w:val="0"/>
        <w:adjustRightInd w:val="0"/>
        <w:spacing w:line="560" w:lineRule="exact"/>
        <w:ind w:firstLine="640" w:firstLineChars="200"/>
        <w:rPr>
          <w:rFonts w:ascii="仿宋" w:eastAsia="仿宋" w:cs="仿宋"/>
          <w:sz w:val="32"/>
          <w:szCs w:val="32"/>
        </w:rPr>
      </w:pPr>
      <w:r>
        <w:rPr>
          <w:rFonts w:hint="eastAsia" w:ascii="仿宋" w:eastAsia="仿宋" w:cs="仿宋"/>
          <w:sz w:val="32"/>
          <w:szCs w:val="32"/>
        </w:rPr>
        <w:t xml:space="preserve"> </w:t>
      </w:r>
      <w:r>
        <w:rPr>
          <w:rFonts w:ascii="仿宋_GB2312" w:hAnsi="黑体" w:eastAsia="仿宋_GB2312"/>
          <w:sz w:val="32"/>
          <w:szCs w:val="32"/>
        </w:rPr>
        <w:t>项目承担单位</w:t>
      </w:r>
      <w:r>
        <w:rPr>
          <w:rFonts w:hint="eastAsia" w:ascii="仿宋_GB2312" w:hAnsi="黑体" w:eastAsia="仿宋_GB2312"/>
          <w:sz w:val="32"/>
          <w:szCs w:val="32"/>
        </w:rPr>
        <w:t>：新疆维吾尔自治区自然资源信息中心</w:t>
      </w:r>
    </w:p>
    <w:p>
      <w:pPr>
        <w:autoSpaceDE w:val="0"/>
        <w:autoSpaceDN w:val="0"/>
        <w:adjustRightInd w:val="0"/>
        <w:spacing w:line="560" w:lineRule="exact"/>
        <w:ind w:firstLine="640" w:firstLineChars="200"/>
        <w:rPr>
          <w:rFonts w:ascii="仿宋" w:eastAsia="仿宋" w:cs="仿宋"/>
          <w:sz w:val="32"/>
          <w:szCs w:val="32"/>
        </w:rPr>
      </w:pPr>
      <w:r>
        <w:rPr>
          <w:rFonts w:hint="eastAsia" w:ascii="仿宋" w:eastAsia="仿宋" w:cs="仿宋"/>
          <w:sz w:val="32"/>
          <w:szCs w:val="32"/>
        </w:rPr>
        <w:t xml:space="preserve"> </w:t>
      </w:r>
      <w:r>
        <w:rPr>
          <w:rFonts w:ascii="仿宋_GB2312" w:hAnsi="黑体" w:eastAsia="仿宋_GB2312"/>
          <w:sz w:val="32"/>
          <w:szCs w:val="32"/>
        </w:rPr>
        <w:t>资金分配情况</w:t>
      </w:r>
      <w:r>
        <w:rPr>
          <w:rFonts w:hint="eastAsia" w:ascii="仿宋_GB2312" w:hAnsi="黑体" w:eastAsia="仿宋_GB2312"/>
          <w:sz w:val="32"/>
          <w:szCs w:val="32"/>
        </w:rPr>
        <w:t>：其中商品和服务支出140万元</w:t>
      </w:r>
      <w:r>
        <w:rPr>
          <w:rFonts w:ascii="仿宋_GB2312" w:hAnsi="黑体" w:eastAsia="仿宋_GB2312"/>
          <w:sz w:val="32"/>
          <w:szCs w:val="32"/>
        </w:rPr>
        <w:t>，</w:t>
      </w:r>
      <w:r>
        <w:rPr>
          <w:rFonts w:hint="eastAsia" w:ascii="仿宋_GB2312" w:hAnsi="黑体" w:eastAsia="仿宋_GB2312"/>
          <w:sz w:val="32"/>
          <w:szCs w:val="32"/>
        </w:rPr>
        <w:t>资本性支出160万元</w:t>
      </w:r>
      <w:r>
        <w:rPr>
          <w:rFonts w:ascii="仿宋_GB2312" w:hAnsi="黑体" w:eastAsia="仿宋_GB2312"/>
          <w:sz w:val="32"/>
          <w:szCs w:val="32"/>
        </w:rPr>
        <w:t>。</w:t>
      </w:r>
    </w:p>
    <w:p>
      <w:pPr>
        <w:autoSpaceDE w:val="0"/>
        <w:autoSpaceDN w:val="0"/>
        <w:adjustRightInd w:val="0"/>
        <w:spacing w:line="560" w:lineRule="exact"/>
        <w:ind w:firstLine="640" w:firstLineChars="200"/>
        <w:rPr>
          <w:rFonts w:ascii="仿宋_GB2312" w:hAnsi="黑体" w:eastAsia="仿宋_GB2312"/>
          <w:sz w:val="32"/>
          <w:szCs w:val="32"/>
        </w:rPr>
      </w:pPr>
      <w:r>
        <w:rPr>
          <w:rFonts w:hint="eastAsia" w:ascii="仿宋" w:eastAsia="仿宋" w:cs="仿宋"/>
          <w:sz w:val="32"/>
          <w:szCs w:val="32"/>
        </w:rPr>
        <w:t xml:space="preserve"> </w:t>
      </w:r>
      <w:r>
        <w:rPr>
          <w:rFonts w:ascii="仿宋_GB2312" w:hAnsi="黑体" w:eastAsia="仿宋_GB2312"/>
          <w:sz w:val="32"/>
          <w:szCs w:val="32"/>
        </w:rPr>
        <w:t>资金执行时间</w:t>
      </w:r>
      <w:r>
        <w:rPr>
          <w:rFonts w:hint="eastAsia" w:ascii="仿宋_GB2312" w:hAnsi="黑体" w:eastAsia="仿宋_GB2312"/>
          <w:sz w:val="32"/>
          <w:szCs w:val="32"/>
        </w:rPr>
        <w:t>：2020年1月</w:t>
      </w:r>
      <w:r>
        <w:rPr>
          <w:rFonts w:ascii="仿宋_GB2312" w:hAnsi="黑体" w:eastAsia="仿宋_GB2312"/>
          <w:sz w:val="32"/>
          <w:szCs w:val="32"/>
        </w:rPr>
        <w:t>-11</w:t>
      </w:r>
      <w:r>
        <w:rPr>
          <w:rFonts w:hint="eastAsia" w:ascii="仿宋_GB2312" w:hAnsi="黑体" w:eastAsia="仿宋_GB2312"/>
          <w:sz w:val="32"/>
          <w:szCs w:val="32"/>
        </w:rPr>
        <w:t>月份</w:t>
      </w:r>
    </w:p>
    <w:p>
      <w:pPr>
        <w:autoSpaceDE w:val="0"/>
        <w:autoSpaceDN w:val="0"/>
        <w:adjustRightInd w:val="0"/>
        <w:spacing w:line="560" w:lineRule="exact"/>
        <w:ind w:firstLine="643" w:firstLineChars="200"/>
        <w:rPr>
          <w:rFonts w:ascii="仿宋_GB2312" w:hAnsi="黑体" w:eastAsia="仿宋_GB2312"/>
          <w:b/>
          <w:sz w:val="32"/>
          <w:szCs w:val="32"/>
        </w:rPr>
      </w:pPr>
      <w:r>
        <w:rPr>
          <w:rFonts w:hint="eastAsia" w:ascii="仿宋_GB2312" w:hAnsi="黑体" w:eastAsia="仿宋_GB2312"/>
          <w:b/>
          <w:sz w:val="32"/>
          <w:szCs w:val="32"/>
        </w:rPr>
        <w:t>项目五</w:t>
      </w:r>
      <w:r>
        <w:rPr>
          <w:rFonts w:ascii="仿宋_GB2312" w:hAnsi="黑体" w:eastAsia="仿宋_GB2312"/>
          <w:b/>
          <w:sz w:val="32"/>
          <w:szCs w:val="32"/>
        </w:rPr>
        <w:t>:</w:t>
      </w:r>
    </w:p>
    <w:p>
      <w:pPr>
        <w:autoSpaceDE w:val="0"/>
        <w:autoSpaceDN w:val="0"/>
        <w:adjustRightInd w:val="0"/>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项目名称:经营收入成本性支出项目</w:t>
      </w:r>
    </w:p>
    <w:p>
      <w:pPr>
        <w:tabs>
          <w:tab w:val="left" w:pos="0"/>
        </w:tabs>
        <w:autoSpaceDE w:val="0"/>
        <w:autoSpaceDN w:val="0"/>
        <w:adjustRightInd w:val="0"/>
        <w:spacing w:line="560" w:lineRule="exact"/>
        <w:ind w:firstLine="640" w:firstLineChars="200"/>
        <w:rPr>
          <w:rFonts w:ascii="仿宋_GB2312" w:eastAsia="仿宋_GB2312" w:cs="仿宋_GB2312"/>
          <w:sz w:val="32"/>
          <w:szCs w:val="32"/>
        </w:rPr>
      </w:pPr>
      <w:r>
        <w:rPr>
          <w:rFonts w:hint="eastAsia" w:ascii="仿宋_GB2312" w:hAnsi="黑体" w:eastAsia="仿宋_GB2312"/>
          <w:sz w:val="32"/>
          <w:szCs w:val="32"/>
        </w:rPr>
        <w:t>项目依据:</w:t>
      </w:r>
      <w:r>
        <w:rPr>
          <w:rFonts w:ascii="仿宋_GB2312" w:eastAsia="仿宋_GB2312" w:cs="仿宋_GB2312"/>
          <w:sz w:val="32"/>
          <w:szCs w:val="32"/>
        </w:rPr>
        <w:t xml:space="preserve"> </w:t>
      </w:r>
    </w:p>
    <w:p>
      <w:pPr>
        <w:tabs>
          <w:tab w:val="left" w:pos="0"/>
        </w:tabs>
        <w:autoSpaceDE w:val="0"/>
        <w:autoSpaceDN w:val="0"/>
        <w:adjustRightInd w:val="0"/>
        <w:spacing w:line="560" w:lineRule="exact"/>
        <w:ind w:firstLine="640" w:firstLineChars="200"/>
        <w:rPr>
          <w:rFonts w:eastAsia="仿宋_GB2312"/>
          <w:sz w:val="32"/>
          <w:szCs w:val="32"/>
        </w:rPr>
      </w:pPr>
      <w:r>
        <w:rPr>
          <w:rFonts w:hint="eastAsia" w:ascii="仿宋" w:hAnsi="仿宋" w:eastAsia="仿宋"/>
          <w:kern w:val="0"/>
          <w:sz w:val="32"/>
          <w:szCs w:val="32"/>
        </w:rPr>
        <w:t>（1）</w:t>
      </w:r>
      <w:r>
        <w:rPr>
          <w:rFonts w:hint="eastAsia" w:ascii="仿宋_GB2312" w:eastAsia="仿宋_GB2312" w:cs="仿宋_GB2312"/>
          <w:sz w:val="32"/>
          <w:szCs w:val="32"/>
        </w:rPr>
        <w:t>《关于转发〈国家计委、国家土地管理局关于土地估价评估收费的通知〉的通知》新价非字</w:t>
      </w:r>
      <w:r>
        <w:rPr>
          <w:rFonts w:ascii="仿宋_GB2312" w:eastAsia="仿宋_GB2312" w:cs="仿宋_GB2312"/>
          <w:sz w:val="32"/>
          <w:szCs w:val="32"/>
        </w:rPr>
        <w:t>[1995]4</w:t>
      </w:r>
      <w:r>
        <w:rPr>
          <w:rFonts w:hint="eastAsia" w:ascii="仿宋_GB2312" w:eastAsia="仿宋_GB2312" w:cs="仿宋_GB2312"/>
          <w:sz w:val="32"/>
          <w:szCs w:val="32"/>
        </w:rPr>
        <w:t>号</w:t>
      </w:r>
    </w:p>
    <w:p>
      <w:pPr>
        <w:tabs>
          <w:tab w:val="left" w:pos="0"/>
        </w:tabs>
        <w:autoSpaceDE w:val="0"/>
        <w:autoSpaceDN w:val="0"/>
        <w:adjustRightInd w:val="0"/>
        <w:spacing w:line="560" w:lineRule="exact"/>
        <w:ind w:firstLine="640" w:firstLineChars="200"/>
        <w:rPr>
          <w:rFonts w:eastAsia="仿宋_GB2312"/>
          <w:sz w:val="32"/>
          <w:szCs w:val="32"/>
        </w:rPr>
      </w:pPr>
      <w:r>
        <w:rPr>
          <w:rFonts w:hint="eastAsia" w:ascii="仿宋" w:hAnsi="仿宋" w:eastAsia="仿宋"/>
          <w:kern w:val="0"/>
          <w:sz w:val="32"/>
          <w:szCs w:val="32"/>
        </w:rPr>
        <w:t>（2）</w:t>
      </w:r>
      <w:r>
        <w:rPr>
          <w:rFonts w:hint="eastAsia" w:ascii="仿宋_GB2312" w:eastAsia="仿宋_GB2312" w:cs="仿宋_GB2312"/>
          <w:sz w:val="32"/>
          <w:szCs w:val="32"/>
        </w:rPr>
        <w:t>《关于对〈乌鲁木齐市基准地价评估报告〉的意见》新价非字</w:t>
      </w:r>
      <w:r>
        <w:rPr>
          <w:rFonts w:ascii="仿宋_GB2312" w:eastAsia="仿宋_GB2312" w:cs="仿宋_GB2312"/>
          <w:sz w:val="32"/>
          <w:szCs w:val="32"/>
        </w:rPr>
        <w:t>[1995]30</w:t>
      </w:r>
      <w:r>
        <w:rPr>
          <w:rFonts w:hint="eastAsia" w:ascii="仿宋_GB2312" w:eastAsia="仿宋_GB2312" w:cs="仿宋_GB2312"/>
          <w:sz w:val="32"/>
          <w:szCs w:val="32"/>
        </w:rPr>
        <w:t>号</w:t>
      </w:r>
    </w:p>
    <w:p>
      <w:pPr>
        <w:tabs>
          <w:tab w:val="left" w:pos="0"/>
        </w:tabs>
        <w:autoSpaceDE w:val="0"/>
        <w:autoSpaceDN w:val="0"/>
        <w:adjustRightInd w:val="0"/>
        <w:spacing w:line="560" w:lineRule="exact"/>
        <w:ind w:firstLine="640" w:firstLineChars="200"/>
        <w:rPr>
          <w:rFonts w:ascii="仿宋_GB2312" w:eastAsia="仿宋_GB2312" w:cs="仿宋_GB2312"/>
          <w:sz w:val="32"/>
          <w:szCs w:val="32"/>
        </w:rPr>
      </w:pPr>
      <w:r>
        <w:rPr>
          <w:rFonts w:hint="eastAsia" w:ascii="仿宋" w:hAnsi="仿宋" w:eastAsia="仿宋"/>
          <w:kern w:val="0"/>
          <w:sz w:val="32"/>
          <w:szCs w:val="32"/>
        </w:rPr>
        <w:t>（3）</w:t>
      </w:r>
      <w:r>
        <w:rPr>
          <w:rFonts w:hint="eastAsia" w:ascii="仿宋_GB2312" w:eastAsia="仿宋_GB2312" w:cs="仿宋_GB2312"/>
          <w:sz w:val="32"/>
          <w:szCs w:val="32"/>
        </w:rPr>
        <w:t>《关于事业单位和社会团体有关收费管理问题的通知》财规</w:t>
      </w:r>
      <w:r>
        <w:rPr>
          <w:rFonts w:ascii="仿宋_GB2312" w:eastAsia="仿宋_GB2312" w:cs="仿宋_GB2312"/>
          <w:sz w:val="32"/>
          <w:szCs w:val="32"/>
        </w:rPr>
        <w:t>[2000]47</w:t>
      </w:r>
      <w:r>
        <w:rPr>
          <w:rFonts w:hint="eastAsia" w:ascii="仿宋_GB2312" w:eastAsia="仿宋_GB2312" w:cs="仿宋_GB2312"/>
          <w:sz w:val="32"/>
          <w:szCs w:val="32"/>
        </w:rPr>
        <w:t>号</w:t>
      </w:r>
    </w:p>
    <w:p>
      <w:pPr>
        <w:autoSpaceDE w:val="0"/>
        <w:autoSpaceDN w:val="0"/>
        <w:adjustRightInd w:val="0"/>
        <w:spacing w:line="560" w:lineRule="exact"/>
        <w:ind w:firstLine="640" w:firstLineChars="200"/>
        <w:rPr>
          <w:rFonts w:ascii="仿宋" w:eastAsia="仿宋" w:cs="仿宋"/>
          <w:sz w:val="32"/>
          <w:szCs w:val="32"/>
        </w:rPr>
      </w:pPr>
      <w:r>
        <w:rPr>
          <w:rFonts w:ascii="仿宋_GB2312" w:hAnsi="黑体" w:eastAsia="仿宋_GB2312"/>
          <w:sz w:val="32"/>
          <w:szCs w:val="32"/>
        </w:rPr>
        <w:t>预算安排规模</w:t>
      </w:r>
      <w:r>
        <w:rPr>
          <w:rFonts w:hint="eastAsia" w:ascii="仿宋_GB2312" w:hAnsi="黑体" w:eastAsia="仿宋_GB2312"/>
          <w:sz w:val="32"/>
          <w:szCs w:val="32"/>
        </w:rPr>
        <w:t>：460万</w:t>
      </w:r>
    </w:p>
    <w:p>
      <w:pPr>
        <w:autoSpaceDE w:val="0"/>
        <w:autoSpaceDN w:val="0"/>
        <w:adjustRightInd w:val="0"/>
        <w:spacing w:line="560" w:lineRule="exact"/>
        <w:ind w:firstLine="640" w:firstLineChars="200"/>
        <w:rPr>
          <w:rFonts w:ascii="仿宋" w:eastAsia="仿宋" w:cs="仿宋"/>
          <w:sz w:val="32"/>
          <w:szCs w:val="32"/>
        </w:rPr>
      </w:pPr>
      <w:r>
        <w:rPr>
          <w:rFonts w:ascii="仿宋_GB2312" w:hAnsi="黑体" w:eastAsia="仿宋_GB2312"/>
          <w:sz w:val="32"/>
          <w:szCs w:val="32"/>
        </w:rPr>
        <w:t>项目承担单位</w:t>
      </w:r>
      <w:r>
        <w:rPr>
          <w:rFonts w:hint="eastAsia" w:ascii="仿宋_GB2312" w:hAnsi="黑体" w:eastAsia="仿宋_GB2312"/>
          <w:sz w:val="32"/>
          <w:szCs w:val="32"/>
        </w:rPr>
        <w:t>：新疆维吾尔自治区自然资源信息中心</w:t>
      </w:r>
    </w:p>
    <w:p>
      <w:pPr>
        <w:autoSpaceDE w:val="0"/>
        <w:autoSpaceDN w:val="0"/>
        <w:adjustRightInd w:val="0"/>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：其中商品和服务支出357万元</w:t>
      </w:r>
      <w:r>
        <w:rPr>
          <w:rFonts w:ascii="仿宋_GB2312" w:hAnsi="黑体" w:eastAsia="仿宋_GB2312"/>
          <w:sz w:val="32"/>
          <w:szCs w:val="32"/>
        </w:rPr>
        <w:t>，</w:t>
      </w:r>
      <w:r>
        <w:rPr>
          <w:rFonts w:hint="eastAsia" w:ascii="仿宋_GB2312" w:hAnsi="黑体" w:eastAsia="仿宋_GB2312"/>
          <w:sz w:val="32"/>
          <w:szCs w:val="32"/>
        </w:rPr>
        <w:t>资本性支出86万元,其他对个人和家庭补助35万元.</w:t>
      </w:r>
    </w:p>
    <w:p>
      <w:pPr>
        <w:autoSpaceDE w:val="0"/>
        <w:autoSpaceDN w:val="0"/>
        <w:adjustRightInd w:val="0"/>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：2020年1月</w:t>
      </w:r>
      <w:r>
        <w:rPr>
          <w:rFonts w:ascii="仿宋_GB2312" w:hAnsi="黑体" w:eastAsia="仿宋_GB2312"/>
          <w:sz w:val="32"/>
          <w:szCs w:val="32"/>
        </w:rPr>
        <w:t>-1</w:t>
      </w:r>
      <w:r>
        <w:rPr>
          <w:rFonts w:hint="eastAsia" w:ascii="仿宋_GB2312" w:hAnsi="黑体" w:eastAsia="仿宋_GB2312"/>
          <w:sz w:val="32"/>
          <w:szCs w:val="32"/>
        </w:rPr>
        <w:t>1月份</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480" w:firstLineChars="150"/>
        <w:rPr>
          <w:rFonts w:ascii="黑体" w:hAnsi="黑体" w:eastAsia="黑体"/>
          <w:sz w:val="32"/>
          <w:szCs w:val="32"/>
        </w:rPr>
      </w:pPr>
      <w:r>
        <w:rPr>
          <w:rFonts w:hint="eastAsia" w:ascii="黑体" w:hAnsi="宋体" w:eastAsia="黑体" w:cs="宋体"/>
          <w:kern w:val="0"/>
          <w:sz w:val="32"/>
          <w:szCs w:val="32"/>
        </w:rPr>
        <w:t>八、</w:t>
      </w:r>
      <w:r>
        <w:rPr>
          <w:rFonts w:hint="eastAsia" w:ascii="黑体" w:hAnsi="黑体" w:eastAsia="黑体"/>
          <w:sz w:val="32"/>
          <w:szCs w:val="32"/>
        </w:rPr>
        <w:t>关于自治区自然资源信息中心2020年财政拨款“三公”经费预算情况说明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 w:hAnsi="仿宋" w:eastAsia="仿宋"/>
          <w:kern w:val="0"/>
          <w:sz w:val="32"/>
          <w:szCs w:val="32"/>
        </w:rPr>
        <w:t>2020年自然资源信息中心</w:t>
      </w:r>
      <w:r>
        <w:rPr>
          <w:rFonts w:hint="eastAsia" w:ascii="仿宋_GB2312" w:hAnsi="宋体" w:eastAsia="仿宋_GB2312" w:cs="宋体"/>
          <w:kern w:val="0"/>
          <w:sz w:val="32"/>
          <w:szCs w:val="32"/>
        </w:rPr>
        <w:t>“三公”经费财政拨款预算数为5.8万元，其中：因公出国（境）费0万元，公务用车购置0万元，公务用车运行费5万元，公务接待费0.8万元。</w:t>
      </w:r>
    </w:p>
    <w:p>
      <w:pPr>
        <w:spacing w:line="560" w:lineRule="exact"/>
        <w:ind w:firstLine="640" w:firstLineChars="200"/>
        <w:rPr>
          <w:rFonts w:ascii="黑体" w:hAnsi="黑体" w:eastAsia="黑体"/>
          <w:sz w:val="32"/>
          <w:szCs w:val="32"/>
        </w:rPr>
      </w:pPr>
      <w:r>
        <w:rPr>
          <w:rFonts w:hint="eastAsia" w:ascii="仿宋_GB2312" w:hAnsi="宋体" w:eastAsia="仿宋_GB2312" w:cs="宋体"/>
          <w:kern w:val="0"/>
          <w:sz w:val="32"/>
          <w:szCs w:val="32"/>
        </w:rPr>
        <w:t>2020年“三公”经费财政拨款预算比上年减少4.02万元，其中：因公出国（境）费0万元，未安排预算；公务用车购置费为0，未安排预算。公务用车运行费减少4.02万元，主要原因是预算安排减少；公务接待费增加0万元，主要原因是与上年预算数持平。</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left="600"/>
        <w:rPr>
          <w:rFonts w:ascii="黑体" w:hAnsi="黑体" w:eastAsia="黑体"/>
          <w:sz w:val="32"/>
          <w:szCs w:val="32"/>
        </w:rPr>
      </w:pPr>
      <w:r>
        <w:rPr>
          <w:rFonts w:hint="eastAsia" w:ascii="黑体" w:hAnsi="黑体" w:eastAsia="黑体"/>
          <w:sz w:val="32"/>
          <w:szCs w:val="32"/>
        </w:rPr>
        <w:t>九、关于自治区自然资源信息中心2020年政府性基金预</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rPr>
          <w:rFonts w:ascii="黑体" w:hAnsi="黑体" w:eastAsia="黑体"/>
          <w:sz w:val="32"/>
          <w:szCs w:val="32"/>
        </w:rPr>
      </w:pPr>
      <w:r>
        <w:rPr>
          <w:rFonts w:hint="eastAsia" w:ascii="黑体" w:hAnsi="黑体" w:eastAsia="黑体"/>
          <w:sz w:val="32"/>
          <w:szCs w:val="32"/>
        </w:rPr>
        <w:t>算拨款情况说明</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2020年自然资源信息中心没有使用政府性基金预算拨款安排的支出，政府性基金预算支出情况表为空表。</w:t>
      </w:r>
    </w:p>
    <w:p>
      <w:pPr>
        <w:spacing w:line="560" w:lineRule="exact"/>
        <w:ind w:firstLine="640"/>
        <w:rPr>
          <w:rFonts w:ascii="黑体" w:hAnsi="宋体" w:eastAsia="黑体" w:cs="宋体"/>
          <w:kern w:val="0"/>
          <w:sz w:val="32"/>
          <w:szCs w:val="32"/>
        </w:rPr>
      </w:pPr>
      <w:r>
        <w:rPr>
          <w:rFonts w:hint="eastAsia" w:ascii="黑体" w:hAnsi="宋体" w:eastAsia="黑体" w:cs="宋体"/>
          <w:kern w:val="0"/>
          <w:sz w:val="32"/>
          <w:szCs w:val="32"/>
        </w:rPr>
        <w:t xml:space="preserve">    十、其他重要事项的情况说明</w:t>
      </w:r>
      <w:r>
        <w:rPr>
          <w:rFonts w:hint="eastAsia" w:ascii="楷体_GB2312" w:hAnsi="宋体" w:eastAsia="楷体_GB2312" w:cs="宋体"/>
          <w:b/>
          <w:kern w:val="0"/>
          <w:sz w:val="32"/>
          <w:szCs w:val="32"/>
        </w:rPr>
        <w:t xml:space="preserve">  </w:t>
      </w:r>
    </w:p>
    <w:p>
      <w:pPr>
        <w:spacing w:line="56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 xml:space="preserve">   （一）机关运行经费情况</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2020年自然资源信息中心事业单位机关运行经费安排54.27万元，</w:t>
      </w:r>
      <w:r>
        <w:rPr>
          <w:rFonts w:hint="eastAsia" w:ascii="仿宋_GB2312" w:hAnsi="宋体" w:eastAsia="仿宋_GB2312"/>
          <w:sz w:val="32"/>
          <w:szCs w:val="32"/>
        </w:rPr>
        <w:t>是用于保障中心正常运转的公用经费，是保障部门正常公务活动和日常业务所必需的经费，主要包括维持正常运转所需要的办公费、办公用房水电费</w:t>
      </w:r>
      <w:r>
        <w:rPr>
          <w:rFonts w:ascii="仿宋_GB2312" w:hAnsi="宋体" w:eastAsia="仿宋_GB2312"/>
          <w:sz w:val="32"/>
          <w:szCs w:val="32"/>
        </w:rPr>
        <w:t>、</w:t>
      </w:r>
      <w:r>
        <w:rPr>
          <w:rFonts w:hint="eastAsia" w:ascii="仿宋_GB2312" w:hAnsi="宋体" w:eastAsia="仿宋_GB2312"/>
          <w:sz w:val="32"/>
          <w:szCs w:val="32"/>
        </w:rPr>
        <w:t>邮电费、差旅费、会议费、日常维修费、办公用房取暖费、办公用房物业管理费、公务用车运行维护费、</w:t>
      </w:r>
      <w:r>
        <w:rPr>
          <w:rFonts w:ascii="仿宋_GB2312" w:hAnsi="宋体" w:eastAsia="仿宋_GB2312"/>
          <w:sz w:val="32"/>
          <w:szCs w:val="32"/>
        </w:rPr>
        <w:t>公务接待费、其他交通费</w:t>
      </w:r>
      <w:r>
        <w:rPr>
          <w:rFonts w:hint="eastAsia" w:ascii="仿宋_GB2312" w:hAnsi="宋体" w:eastAsia="仿宋_GB2312"/>
          <w:sz w:val="32"/>
          <w:szCs w:val="32"/>
        </w:rPr>
        <w:t>等费用。</w:t>
      </w:r>
      <w:r>
        <w:rPr>
          <w:rFonts w:hint="eastAsia" w:ascii="仿宋" w:hAnsi="仿宋" w:eastAsia="仿宋"/>
          <w:kern w:val="0"/>
          <w:sz w:val="32"/>
          <w:szCs w:val="32"/>
        </w:rPr>
        <w:t xml:space="preserve"> </w:t>
      </w:r>
    </w:p>
    <w:p>
      <w:pPr>
        <w:spacing w:line="560" w:lineRule="exact"/>
        <w:ind w:firstLine="640"/>
        <w:rPr>
          <w:rFonts w:ascii="楷体_GB2312" w:hAnsi="宋体" w:eastAsia="楷体_GB2312" w:cs="宋体"/>
          <w:b/>
          <w:kern w:val="0"/>
          <w:sz w:val="32"/>
          <w:szCs w:val="32"/>
        </w:rPr>
      </w:pPr>
      <w:r>
        <w:rPr>
          <w:rFonts w:hint="eastAsia" w:ascii="仿宋" w:hAnsi="仿宋" w:eastAsia="仿宋"/>
          <w:kern w:val="0"/>
          <w:sz w:val="32"/>
          <w:szCs w:val="32"/>
        </w:rPr>
        <w:t xml:space="preserve">   </w:t>
      </w:r>
      <w:r>
        <w:rPr>
          <w:rFonts w:hint="eastAsia" w:ascii="楷体_GB2312" w:hAnsi="宋体" w:eastAsia="楷体_GB2312" w:cs="宋体"/>
          <w:b/>
          <w:kern w:val="0"/>
          <w:sz w:val="32"/>
          <w:szCs w:val="32"/>
        </w:rPr>
        <w:t>（二）政府采购情况</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2020年中心政府采购预算2万元，其中：政府采购货物预算0万元，政府采购工程预算0万元，政府采购服务预算2万元。</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本部门面向中小企业预留政府采购项目预算金额0万元，其中：面向小微企业预留政府采购项目预算金额0万元。</w:t>
      </w:r>
    </w:p>
    <w:p>
      <w:pPr>
        <w:spacing w:line="560" w:lineRule="exact"/>
        <w:ind w:firstLine="640"/>
        <w:rPr>
          <w:rFonts w:ascii="楷体_GB2312" w:hAnsi="宋体" w:eastAsia="楷体_GB2312" w:cs="宋体"/>
          <w:b/>
          <w:kern w:val="0"/>
          <w:sz w:val="32"/>
          <w:szCs w:val="32"/>
        </w:rPr>
      </w:pPr>
      <w:r>
        <w:rPr>
          <w:rFonts w:hint="eastAsia" w:ascii="仿宋_GB2312" w:hAnsi="宋体" w:eastAsia="仿宋_GB2312"/>
          <w:sz w:val="32"/>
          <w:szCs w:val="32"/>
        </w:rPr>
        <w:t xml:space="preserve">   </w:t>
      </w:r>
      <w:r>
        <w:rPr>
          <w:rFonts w:hint="eastAsia" w:ascii="楷体_GB2312" w:hAnsi="宋体" w:eastAsia="楷体_GB2312" w:cs="宋体"/>
          <w:b/>
          <w:kern w:val="0"/>
          <w:sz w:val="32"/>
          <w:szCs w:val="32"/>
        </w:rPr>
        <w:t>（三）国有资产占用使用情况</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截至2019年底，中心</w:t>
      </w:r>
      <w:r>
        <w:rPr>
          <w:rFonts w:hint="eastAsia" w:ascii="仿宋_GB2312" w:hAnsi="黑体" w:eastAsia="仿宋_GB2312"/>
          <w:sz w:val="32"/>
          <w:szCs w:val="32"/>
        </w:rPr>
        <w:t>固定资产金额为5514.7万元。</w:t>
      </w:r>
      <w:r>
        <w:rPr>
          <w:rFonts w:hint="eastAsia" w:ascii="仿宋" w:hAnsi="仿宋" w:eastAsia="仿宋"/>
          <w:kern w:val="0"/>
          <w:sz w:val="32"/>
          <w:szCs w:val="32"/>
        </w:rPr>
        <w:t>占用使用国有资产总体情况为：</w:t>
      </w:r>
    </w:p>
    <w:p>
      <w:pPr>
        <w:spacing w:line="560" w:lineRule="exact"/>
        <w:ind w:firstLine="800" w:firstLineChars="250"/>
        <w:rPr>
          <w:rFonts w:ascii="仿宋" w:hAnsi="仿宋" w:eastAsia="仿宋"/>
          <w:kern w:val="0"/>
          <w:sz w:val="32"/>
          <w:szCs w:val="32"/>
        </w:rPr>
      </w:pPr>
      <w:r>
        <w:rPr>
          <w:rFonts w:hint="eastAsia" w:ascii="仿宋" w:hAnsi="仿宋" w:eastAsia="仿宋"/>
          <w:kern w:val="0"/>
          <w:sz w:val="32"/>
          <w:szCs w:val="32"/>
        </w:rPr>
        <w:t>1.房屋</w:t>
      </w:r>
      <w:r>
        <w:rPr>
          <w:rFonts w:ascii="仿宋" w:hAnsi="仿宋" w:eastAsia="仿宋"/>
          <w:kern w:val="0"/>
          <w:sz w:val="32"/>
          <w:szCs w:val="32"/>
        </w:rPr>
        <w:t>1285.3</w:t>
      </w:r>
      <w:r>
        <w:rPr>
          <w:rFonts w:hint="eastAsia" w:ascii="仿宋" w:hAnsi="仿宋" w:eastAsia="仿宋"/>
          <w:kern w:val="0"/>
          <w:sz w:val="32"/>
          <w:szCs w:val="32"/>
        </w:rPr>
        <w:t>平米，价值639.77万元。</w:t>
      </w:r>
    </w:p>
    <w:p>
      <w:pPr>
        <w:spacing w:line="560" w:lineRule="exact"/>
        <w:ind w:firstLine="800" w:firstLineChars="250"/>
        <w:rPr>
          <w:rFonts w:ascii="仿宋" w:hAnsi="仿宋" w:eastAsia="仿宋"/>
          <w:kern w:val="0"/>
          <w:sz w:val="32"/>
          <w:szCs w:val="32"/>
        </w:rPr>
      </w:pPr>
      <w:r>
        <w:rPr>
          <w:rFonts w:hint="eastAsia" w:ascii="仿宋" w:hAnsi="仿宋" w:eastAsia="仿宋"/>
          <w:kern w:val="0"/>
          <w:sz w:val="32"/>
          <w:szCs w:val="32"/>
        </w:rPr>
        <w:t>2.车辆4辆，价值113.84万元；其中：其他公务用车4辆，价值113.84万元；执法执勤用车0辆，价值0万元；其他车辆0辆，价值0万元。</w:t>
      </w:r>
    </w:p>
    <w:p>
      <w:pPr>
        <w:spacing w:line="560" w:lineRule="exact"/>
        <w:ind w:firstLine="800" w:firstLineChars="250"/>
        <w:rPr>
          <w:rFonts w:ascii="仿宋" w:hAnsi="仿宋" w:eastAsia="仿宋"/>
          <w:kern w:val="0"/>
          <w:sz w:val="32"/>
          <w:szCs w:val="32"/>
        </w:rPr>
      </w:pPr>
      <w:r>
        <w:rPr>
          <w:rFonts w:hint="eastAsia" w:ascii="仿宋" w:hAnsi="仿宋" w:eastAsia="仿宋"/>
          <w:kern w:val="0"/>
          <w:sz w:val="32"/>
          <w:szCs w:val="32"/>
        </w:rPr>
        <w:t>3.办公家具价值</w:t>
      </w:r>
      <w:r>
        <w:rPr>
          <w:rFonts w:hint="eastAsia" w:ascii="仿宋_GB2312" w:eastAsia="仿宋_GB2312"/>
          <w:sz w:val="30"/>
          <w:szCs w:val="30"/>
        </w:rPr>
        <w:t>72.57</w:t>
      </w:r>
      <w:r>
        <w:rPr>
          <w:rFonts w:hint="eastAsia" w:ascii="仿宋" w:hAnsi="仿宋" w:eastAsia="仿宋"/>
          <w:kern w:val="0"/>
          <w:sz w:val="32"/>
          <w:szCs w:val="32"/>
        </w:rPr>
        <w:t>万元。</w:t>
      </w:r>
    </w:p>
    <w:p>
      <w:pPr>
        <w:spacing w:line="560" w:lineRule="exact"/>
        <w:ind w:firstLine="800" w:firstLineChars="250"/>
        <w:rPr>
          <w:rFonts w:ascii="仿宋" w:hAnsi="仿宋" w:eastAsia="仿宋"/>
          <w:kern w:val="0"/>
          <w:sz w:val="32"/>
          <w:szCs w:val="32"/>
        </w:rPr>
      </w:pPr>
      <w:r>
        <w:rPr>
          <w:rFonts w:hint="eastAsia" w:ascii="仿宋" w:hAnsi="仿宋" w:eastAsia="仿宋"/>
          <w:kern w:val="0"/>
          <w:sz w:val="32"/>
          <w:szCs w:val="32"/>
        </w:rPr>
        <w:t>4. 单位价值50万元以上大型设备15</w:t>
      </w:r>
      <w:r>
        <w:rPr>
          <w:rFonts w:hint="eastAsia" w:ascii="仿宋_GB2312" w:hAnsi="黑体" w:eastAsia="仿宋_GB2312"/>
          <w:sz w:val="32"/>
          <w:szCs w:val="32"/>
        </w:rPr>
        <w:t>套（台</w:t>
      </w:r>
      <w:r>
        <w:rPr>
          <w:rFonts w:hint="eastAsia" w:ascii="仿宋" w:hAnsi="仿宋" w:eastAsia="仿宋"/>
          <w:kern w:val="0"/>
          <w:sz w:val="32"/>
          <w:szCs w:val="32"/>
        </w:rPr>
        <w:t>）1875.92万元。</w:t>
      </w:r>
    </w:p>
    <w:p>
      <w:pPr>
        <w:spacing w:line="560" w:lineRule="exact"/>
        <w:ind w:firstLine="800" w:firstLineChars="250"/>
        <w:rPr>
          <w:rFonts w:ascii="仿宋" w:hAnsi="仿宋" w:eastAsia="仿宋"/>
          <w:kern w:val="0"/>
          <w:sz w:val="32"/>
          <w:szCs w:val="32"/>
        </w:rPr>
      </w:pPr>
      <w:r>
        <w:rPr>
          <w:rFonts w:ascii="仿宋" w:hAnsi="仿宋" w:eastAsia="仿宋"/>
          <w:kern w:val="0"/>
          <w:sz w:val="32"/>
          <w:szCs w:val="32"/>
        </w:rPr>
        <w:t>5.</w:t>
      </w:r>
      <w:r>
        <w:rPr>
          <w:rFonts w:hint="eastAsia" w:ascii="仿宋" w:hAnsi="仿宋" w:eastAsia="仿宋"/>
          <w:kern w:val="0"/>
          <w:sz w:val="32"/>
          <w:szCs w:val="32"/>
        </w:rPr>
        <w:t xml:space="preserve"> 单位价值100万元以上大型设备0</w:t>
      </w:r>
      <w:r>
        <w:rPr>
          <w:rFonts w:hint="eastAsia" w:ascii="仿宋_GB2312" w:hAnsi="黑体" w:eastAsia="仿宋_GB2312"/>
          <w:sz w:val="32"/>
          <w:szCs w:val="32"/>
        </w:rPr>
        <w:t>套（台</w:t>
      </w:r>
      <w:r>
        <w:rPr>
          <w:rFonts w:hint="eastAsia" w:ascii="仿宋" w:hAnsi="仿宋" w:eastAsia="仿宋"/>
          <w:kern w:val="0"/>
          <w:sz w:val="32"/>
          <w:szCs w:val="32"/>
        </w:rPr>
        <w:t>）。</w:t>
      </w:r>
    </w:p>
    <w:p>
      <w:pPr>
        <w:spacing w:line="560" w:lineRule="exact"/>
        <w:ind w:firstLine="800" w:firstLineChars="250"/>
        <w:rPr>
          <w:rFonts w:ascii="仿宋" w:hAnsi="仿宋" w:eastAsia="仿宋"/>
          <w:kern w:val="0"/>
          <w:sz w:val="32"/>
          <w:szCs w:val="32"/>
        </w:rPr>
      </w:pPr>
      <w:r>
        <w:rPr>
          <w:rFonts w:hint="eastAsia" w:ascii="仿宋" w:hAnsi="仿宋" w:eastAsia="仿宋"/>
          <w:kern w:val="0"/>
          <w:sz w:val="32"/>
          <w:szCs w:val="32"/>
        </w:rPr>
        <w:t>6.其他固定资产2812.6万元。</w:t>
      </w:r>
    </w:p>
    <w:p>
      <w:pPr>
        <w:spacing w:line="560" w:lineRule="exact"/>
        <w:ind w:firstLine="640"/>
        <w:rPr>
          <w:rFonts w:ascii="楷体_GB2312" w:hAnsi="宋体" w:eastAsia="楷体_GB2312" w:cs="宋体"/>
          <w:b/>
          <w:kern w:val="0"/>
          <w:sz w:val="32"/>
          <w:szCs w:val="32"/>
        </w:rPr>
      </w:pPr>
      <w:r>
        <w:rPr>
          <w:rFonts w:hint="eastAsia" w:ascii="仿宋_GB2312" w:hAnsi="宋体" w:eastAsia="仿宋_GB2312" w:cs="宋体"/>
          <w:kern w:val="0"/>
          <w:sz w:val="32"/>
          <w:szCs w:val="32"/>
        </w:rPr>
        <w:t xml:space="preserve">   </w:t>
      </w:r>
      <w:r>
        <w:rPr>
          <w:rFonts w:hint="eastAsia" w:ascii="楷体_GB2312" w:hAnsi="宋体" w:eastAsia="楷体_GB2312" w:cs="宋体"/>
          <w:b/>
          <w:kern w:val="0"/>
          <w:sz w:val="32"/>
          <w:szCs w:val="32"/>
        </w:rPr>
        <w:t>（四）预算绩效情况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2020年度，本年度实行绩效管理的项目5个，涉及预算金额1340万元。具体情况见下表：</w:t>
      </w:r>
    </w:p>
    <w:p>
      <w:pPr>
        <w:widowControl/>
        <w:spacing w:line="600" w:lineRule="exact"/>
        <w:rPr>
          <w:rFonts w:ascii="仿宋_GB2312" w:hAnsi="宋体" w:eastAsia="仿宋_GB2312" w:cs="宋体"/>
          <w:kern w:val="0"/>
          <w:sz w:val="32"/>
          <w:szCs w:val="32"/>
        </w:rPr>
        <w:sectPr>
          <w:footerReference r:id="rId3" w:type="default"/>
          <w:footerReference r:id="rId4" w:type="even"/>
          <w:pgSz w:w="11906" w:h="16838"/>
          <w:pgMar w:top="1440" w:right="1800" w:bottom="1440" w:left="1800" w:header="851" w:footer="992" w:gutter="0"/>
          <w:pgNumType w:fmt="numberInDash" w:start="1"/>
          <w:cols w:space="425" w:num="1"/>
          <w:docGrid w:type="lines" w:linePitch="312" w:charSpace="0"/>
        </w:sectPr>
      </w:pPr>
    </w:p>
    <w:tbl>
      <w:tblPr>
        <w:tblStyle w:val="9"/>
        <w:tblpPr w:leftFromText="180" w:rightFromText="180" w:horzAnchor="margin" w:tblpY="-1800"/>
        <w:tblW w:w="15309" w:type="dxa"/>
        <w:tblInd w:w="0" w:type="dxa"/>
        <w:tblLayout w:type="autofit"/>
        <w:tblCellMar>
          <w:top w:w="0" w:type="dxa"/>
          <w:left w:w="108" w:type="dxa"/>
          <w:bottom w:w="0" w:type="dxa"/>
          <w:right w:w="108" w:type="dxa"/>
        </w:tblCellMar>
      </w:tblPr>
      <w:tblGrid>
        <w:gridCol w:w="2195"/>
        <w:gridCol w:w="1857"/>
        <w:gridCol w:w="2164"/>
        <w:gridCol w:w="2431"/>
        <w:gridCol w:w="1304"/>
        <w:gridCol w:w="249"/>
        <w:gridCol w:w="1132"/>
        <w:gridCol w:w="3977"/>
      </w:tblGrid>
      <w:tr>
        <w:tblPrEx>
          <w:tblCellMar>
            <w:top w:w="0" w:type="dxa"/>
            <w:left w:w="108" w:type="dxa"/>
            <w:bottom w:w="0" w:type="dxa"/>
            <w:right w:w="108" w:type="dxa"/>
          </w:tblCellMar>
        </w:tblPrEx>
        <w:trPr>
          <w:trHeight w:val="406" w:hRule="atLeast"/>
        </w:trPr>
        <w:tc>
          <w:tcPr>
            <w:tcW w:w="15309" w:type="dxa"/>
            <w:gridSpan w:val="8"/>
            <w:tcBorders>
              <w:top w:val="nil"/>
              <w:left w:val="nil"/>
              <w:bottom w:val="nil"/>
              <w:right w:val="nil"/>
            </w:tcBorders>
            <w:shd w:val="clear" w:color="auto" w:fill="auto"/>
            <w:noWrap/>
            <w:vAlign w:val="bottom"/>
          </w:tcPr>
          <w:p>
            <w:pPr>
              <w:widowControl/>
              <w:outlineLvl w:val="1"/>
              <w:rPr>
                <w:rFonts w:ascii="仿宋_GB2312" w:hAnsi="宋体" w:eastAsia="仿宋_GB2312"/>
                <w:b/>
                <w:kern w:val="0"/>
                <w:sz w:val="32"/>
                <w:szCs w:val="32"/>
              </w:rPr>
            </w:pPr>
          </w:p>
          <w:p>
            <w:pPr>
              <w:widowControl/>
              <w:jc w:val="center"/>
              <w:outlineLvl w:val="1"/>
              <w:rPr>
                <w:rFonts w:ascii="宋体" w:hAnsi="宋体" w:cs="宋体"/>
                <w:b/>
                <w:bCs/>
                <w:kern w:val="0"/>
                <w:sz w:val="32"/>
                <w:szCs w:val="32"/>
              </w:rPr>
            </w:pPr>
            <w:r>
              <w:rPr>
                <w:rFonts w:hint="eastAsia" w:ascii="仿宋_GB2312" w:hAnsi="宋体" w:eastAsia="仿宋_GB2312"/>
                <w:b/>
                <w:kern w:val="0"/>
                <w:sz w:val="32"/>
                <w:szCs w:val="32"/>
              </w:rPr>
              <w:t>项  目  支  出  绩  效  目  标  表</w:t>
            </w:r>
          </w:p>
        </w:tc>
      </w:tr>
      <w:tr>
        <w:tblPrEx>
          <w:tblCellMar>
            <w:top w:w="0" w:type="dxa"/>
            <w:left w:w="108" w:type="dxa"/>
            <w:bottom w:w="0" w:type="dxa"/>
            <w:right w:w="108" w:type="dxa"/>
          </w:tblCellMar>
        </w:tblPrEx>
        <w:trPr>
          <w:trHeight w:val="271" w:hRule="atLeast"/>
        </w:trPr>
        <w:tc>
          <w:tcPr>
            <w:tcW w:w="21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645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新疆维吾尔自治区自然资源信息中心（新疆维吾尔自治区自然资源档案馆）</w:t>
            </w:r>
          </w:p>
        </w:tc>
        <w:tc>
          <w:tcPr>
            <w:tcW w:w="13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535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2020年度自然资源档案基础数据采集、</w:t>
            </w:r>
          </w:p>
          <w:p>
            <w:pPr>
              <w:widowControl/>
              <w:jc w:val="center"/>
              <w:rPr>
                <w:rFonts w:ascii="宋体" w:hAnsi="宋体" w:cs="宋体"/>
                <w:kern w:val="0"/>
                <w:sz w:val="18"/>
                <w:szCs w:val="18"/>
              </w:rPr>
            </w:pPr>
            <w:r>
              <w:rPr>
                <w:rFonts w:hint="eastAsia" w:ascii="宋体" w:hAnsi="宋体" w:cs="宋体"/>
                <w:kern w:val="0"/>
                <w:sz w:val="18"/>
                <w:szCs w:val="18"/>
              </w:rPr>
              <w:t>集成应用及社会化服务专项经费</w:t>
            </w:r>
          </w:p>
        </w:tc>
      </w:tr>
      <w:tr>
        <w:tblPrEx>
          <w:tblCellMar>
            <w:top w:w="0" w:type="dxa"/>
            <w:left w:w="108" w:type="dxa"/>
            <w:bottom w:w="0" w:type="dxa"/>
            <w:right w:w="108" w:type="dxa"/>
          </w:tblCellMar>
        </w:tblPrEx>
        <w:trPr>
          <w:trHeight w:val="451" w:hRule="atLeast"/>
        </w:trPr>
        <w:tc>
          <w:tcPr>
            <w:tcW w:w="219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5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21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150</w:t>
            </w:r>
          </w:p>
        </w:tc>
        <w:tc>
          <w:tcPr>
            <w:tcW w:w="24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3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150　</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39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01" w:hRule="atLeast"/>
        </w:trPr>
        <w:tc>
          <w:tcPr>
            <w:tcW w:w="2195"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13114" w:type="dxa"/>
            <w:gridSpan w:val="7"/>
            <w:tcBorders>
              <w:top w:val="nil"/>
              <w:left w:val="nil"/>
              <w:bottom w:val="single" w:color="000000" w:sz="4" w:space="0"/>
              <w:right w:val="single" w:color="000000" w:sz="4" w:space="0"/>
            </w:tcBorders>
            <w:shd w:val="clear" w:color="auto" w:fill="auto"/>
          </w:tcPr>
          <w:p>
            <w:pPr>
              <w:widowControl/>
              <w:jc w:val="left"/>
              <w:rPr>
                <w:rFonts w:ascii="宋体" w:hAnsi="宋体" w:cs="宋体"/>
                <w:kern w:val="0"/>
                <w:sz w:val="18"/>
                <w:szCs w:val="18"/>
              </w:rPr>
            </w:pPr>
            <w:r>
              <w:rPr>
                <w:rFonts w:hint="eastAsia" w:ascii="宋体" w:hAnsi="宋体" w:cs="宋体"/>
                <w:kern w:val="0"/>
                <w:sz w:val="18"/>
                <w:szCs w:val="18"/>
              </w:rPr>
              <w:t>　1.完成4724余件档案资料扫描录入、数据挂接；2.完成4724余件厅机关档案文书及业务档案资料的收集、整理等工作；3.完成1000档成果、原始、实物地质资料的接收、验收、筛选、分级、整理等工作；4.完成对地质资料汇交监管平台11379条矿权项目数据的更新、清理、核对确认工作；5.完成50个地勘基金项目的实物地质资料的现场确认、清点核对工作；6.收集的1000份实物地质资料进行筛选分类、信息采集；7.对自然资源6条业务专网进行租赁、维护；8.地质资料档案管理专业技术人员对实物地质资料保管情况进行现场踏勘；9.对馆藏设施进行日常维修及消防设施安全维护等。</w:t>
            </w:r>
          </w:p>
        </w:tc>
      </w:tr>
      <w:tr>
        <w:tblPrEx>
          <w:tblCellMar>
            <w:top w:w="0" w:type="dxa"/>
            <w:left w:w="108" w:type="dxa"/>
            <w:bottom w:w="0" w:type="dxa"/>
            <w:right w:w="108" w:type="dxa"/>
          </w:tblCellMar>
        </w:tblPrEx>
        <w:trPr>
          <w:trHeight w:val="271" w:hRule="atLeast"/>
        </w:trPr>
        <w:tc>
          <w:tcPr>
            <w:tcW w:w="2195"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85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blPrEx>
          <w:tblCellMar>
            <w:top w:w="0" w:type="dxa"/>
            <w:left w:w="108" w:type="dxa"/>
            <w:bottom w:w="0" w:type="dxa"/>
            <w:right w:w="108" w:type="dxa"/>
          </w:tblCellMar>
        </w:tblPrEx>
        <w:trPr>
          <w:trHeight w:val="271" w:hRule="atLeast"/>
        </w:trPr>
        <w:tc>
          <w:tcPr>
            <w:tcW w:w="2195" w:type="dxa"/>
            <w:vMerge w:val="restart"/>
            <w:tcBorders>
              <w:top w:val="nil"/>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项完成指标</w:t>
            </w:r>
          </w:p>
        </w:tc>
        <w:tc>
          <w:tcPr>
            <w:tcW w:w="1857"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2020年度自然资源档案基础数据采集、集成应用及社会化服务专项经费　</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≤150万元　</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项目完成时限　</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2020年11月底前</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档案资料数字化扫描的件数</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≥4724件　</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收集、整理厅机关档案文书及业务档案资料的件数</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≥4724件</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接收、验收、筛选、分级地质资料的档数</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≥1000档</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更新、清理、核对确认地质资料汇交监管平台矿权项目数据</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≥11379条</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通过EMS邮寄催交通知书的份数</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≥1000份</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现场确认、清点核对地勘基金项目的实物地质资料的个数</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≥50个</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维护厅机关机房设施次数</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≥40次</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更换采矿类档案的档案盒</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≥1800档</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right w:val="single" w:color="000000"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质量指标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文件及图像扫描分辨率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≥200dpi</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地质资料汇交率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≥60%　</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《实物地质资料目录清单》信息核对修改完成率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100%</w:t>
            </w:r>
            <w:r>
              <w:rPr>
                <w:rFonts w:hint="eastAsia" w:ascii="宋体" w:hAnsi="宋体" w:cs="宋体"/>
                <w:kern w:val="0"/>
                <w:sz w:val="18"/>
                <w:szCs w:val="18"/>
              </w:rPr>
              <w:t>　</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档案资料整理合格率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100%</w:t>
            </w:r>
          </w:p>
        </w:tc>
      </w:tr>
      <w:tr>
        <w:trPr>
          <w:trHeight w:val="283" w:hRule="atLeast"/>
        </w:trPr>
        <w:tc>
          <w:tcPr>
            <w:tcW w:w="219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项目效益指标</w:t>
            </w:r>
          </w:p>
        </w:tc>
        <w:tc>
          <w:tcPr>
            <w:tcW w:w="1857"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节约人工成本</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≥30%　</w:t>
            </w:r>
          </w:p>
        </w:tc>
      </w:tr>
      <w:tr>
        <w:tblPrEx>
          <w:tblCellMar>
            <w:top w:w="0" w:type="dxa"/>
            <w:left w:w="108" w:type="dxa"/>
            <w:bottom w:w="0" w:type="dxa"/>
            <w:right w:w="108" w:type="dxa"/>
          </w:tblCellMar>
        </w:tblPrEx>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可持续影响指标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建立电子阅览室，实现档案持续利用</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100%</w:t>
            </w:r>
            <w:r>
              <w:rPr>
                <w:rFonts w:hint="eastAsia" w:ascii="宋体" w:hAnsi="宋体" w:cs="宋体"/>
                <w:kern w:val="0"/>
                <w:sz w:val="18"/>
                <w:szCs w:val="18"/>
              </w:rPr>
              <w:t>　</w:t>
            </w:r>
          </w:p>
        </w:tc>
      </w:tr>
      <w:tr>
        <w:tblPrEx>
          <w:tblCellMar>
            <w:top w:w="0" w:type="dxa"/>
            <w:left w:w="108" w:type="dxa"/>
            <w:bottom w:w="0" w:type="dxa"/>
            <w:right w:w="108" w:type="dxa"/>
          </w:tblCellMar>
        </w:tblPrEx>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专业档案资料共享利用率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≥95%　</w:t>
            </w:r>
          </w:p>
        </w:tc>
      </w:tr>
      <w:tr>
        <w:tblPrEx>
          <w:tblCellMar>
            <w:top w:w="0" w:type="dxa"/>
            <w:left w:w="108" w:type="dxa"/>
            <w:bottom w:w="0" w:type="dxa"/>
            <w:right w:w="108" w:type="dxa"/>
          </w:tblCellMar>
        </w:tblPrEx>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提高馆藏国土资源档案数字化率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提高20%</w:t>
            </w:r>
          </w:p>
        </w:tc>
      </w:tr>
      <w:tr>
        <w:tblPrEx>
          <w:tblCellMar>
            <w:top w:w="0" w:type="dxa"/>
            <w:left w:w="108" w:type="dxa"/>
            <w:bottom w:w="0" w:type="dxa"/>
            <w:right w:w="108" w:type="dxa"/>
          </w:tblCellMar>
        </w:tblPrEx>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生态效益指标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为矿业勘查规划提供数据支撑，避免重复勘探</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有效避免重复勘探　</w:t>
            </w:r>
          </w:p>
        </w:tc>
      </w:tr>
      <w:tr>
        <w:tblPrEx>
          <w:tblCellMar>
            <w:top w:w="0" w:type="dxa"/>
            <w:left w:w="108" w:type="dxa"/>
            <w:bottom w:w="0" w:type="dxa"/>
            <w:right w:w="108" w:type="dxa"/>
          </w:tblCellMar>
        </w:tblPrEx>
        <w:trPr>
          <w:trHeight w:val="271" w:hRule="atLeast"/>
        </w:trPr>
        <w:tc>
          <w:tcPr>
            <w:tcW w:w="219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85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查借阅公众满意度</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≥90%</w:t>
            </w:r>
          </w:p>
        </w:tc>
      </w:tr>
      <w:tr>
        <w:tblPrEx>
          <w:tblCellMar>
            <w:top w:w="0" w:type="dxa"/>
            <w:left w:w="108" w:type="dxa"/>
            <w:bottom w:w="0" w:type="dxa"/>
            <w:right w:w="108" w:type="dxa"/>
          </w:tblCellMar>
        </w:tblPrEx>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地勘单位满意度　</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≥95%　</w:t>
            </w:r>
          </w:p>
        </w:tc>
      </w:tr>
    </w:tbl>
    <w:p>
      <w:pPr>
        <w:widowControl/>
        <w:spacing w:line="560" w:lineRule="exact"/>
        <w:ind w:firstLine="630" w:firstLineChars="196"/>
        <w:jc w:val="left"/>
        <w:rPr>
          <w:rFonts w:ascii="楷体_GB2312" w:hAnsi="宋体" w:eastAsia="楷体_GB2312" w:cs="宋体"/>
          <w:b/>
          <w:kern w:val="0"/>
          <w:sz w:val="32"/>
          <w:szCs w:val="32"/>
        </w:rPr>
      </w:pPr>
    </w:p>
    <w:p>
      <w:pPr>
        <w:tabs>
          <w:tab w:val="left" w:pos="2136"/>
        </w:tabs>
        <w:rPr>
          <w:rFonts w:ascii="楷体_GB2312" w:hAnsi="宋体" w:eastAsia="楷体_GB2312" w:cs="宋体"/>
          <w:sz w:val="32"/>
          <w:szCs w:val="32"/>
        </w:rPr>
      </w:pPr>
      <w:r>
        <w:rPr>
          <w:rFonts w:ascii="楷体_GB2312" w:hAnsi="宋体" w:eastAsia="楷体_GB2312" w:cs="宋体"/>
          <w:sz w:val="32"/>
          <w:szCs w:val="32"/>
        </w:rPr>
        <w:tab/>
      </w:r>
    </w:p>
    <w:p>
      <w:pPr>
        <w:tabs>
          <w:tab w:val="left" w:pos="2136"/>
        </w:tabs>
        <w:rPr>
          <w:rFonts w:ascii="楷体_GB2312" w:hAnsi="宋体" w:eastAsia="楷体_GB2312" w:cs="宋体"/>
          <w:sz w:val="32"/>
          <w:szCs w:val="32"/>
        </w:rPr>
      </w:pPr>
    </w:p>
    <w:p>
      <w:pPr>
        <w:tabs>
          <w:tab w:val="left" w:pos="2136"/>
        </w:tabs>
        <w:rPr>
          <w:rFonts w:ascii="楷体_GB2312" w:hAnsi="宋体" w:eastAsia="楷体_GB2312" w:cs="宋体"/>
          <w:sz w:val="32"/>
          <w:szCs w:val="32"/>
        </w:rPr>
      </w:pPr>
    </w:p>
    <w:p>
      <w:pPr>
        <w:tabs>
          <w:tab w:val="left" w:pos="2136"/>
        </w:tabs>
        <w:rPr>
          <w:rFonts w:ascii="楷体_GB2312" w:hAnsi="宋体" w:eastAsia="楷体_GB2312" w:cs="宋体"/>
          <w:sz w:val="32"/>
          <w:szCs w:val="32"/>
        </w:rPr>
      </w:pPr>
    </w:p>
    <w:p>
      <w:pPr>
        <w:tabs>
          <w:tab w:val="left" w:pos="2136"/>
        </w:tabs>
        <w:rPr>
          <w:rFonts w:ascii="楷体_GB2312" w:hAnsi="宋体" w:eastAsia="楷体_GB2312" w:cs="宋体"/>
          <w:sz w:val="32"/>
          <w:szCs w:val="32"/>
        </w:rPr>
      </w:pPr>
    </w:p>
    <w:p>
      <w:pPr>
        <w:tabs>
          <w:tab w:val="left" w:pos="2136"/>
        </w:tabs>
        <w:rPr>
          <w:rFonts w:ascii="楷体_GB2312" w:hAnsi="宋体" w:eastAsia="楷体_GB2312" w:cs="宋体"/>
          <w:sz w:val="32"/>
          <w:szCs w:val="32"/>
        </w:rPr>
      </w:pPr>
    </w:p>
    <w:p>
      <w:pPr>
        <w:tabs>
          <w:tab w:val="left" w:pos="2136"/>
        </w:tabs>
        <w:rPr>
          <w:rFonts w:ascii="楷体_GB2312" w:hAnsi="宋体" w:eastAsia="楷体_GB2312" w:cs="宋体"/>
          <w:sz w:val="32"/>
          <w:szCs w:val="32"/>
        </w:rPr>
      </w:pPr>
    </w:p>
    <w:p>
      <w:pPr>
        <w:tabs>
          <w:tab w:val="left" w:pos="2136"/>
        </w:tabs>
        <w:rPr>
          <w:rFonts w:ascii="楷体_GB2312" w:hAnsi="宋体" w:eastAsia="楷体_GB2312" w:cs="宋体"/>
          <w:sz w:val="32"/>
          <w:szCs w:val="32"/>
        </w:rPr>
      </w:pPr>
    </w:p>
    <w:p>
      <w:pPr>
        <w:tabs>
          <w:tab w:val="left" w:pos="2136"/>
        </w:tabs>
        <w:rPr>
          <w:rFonts w:ascii="楷体_GB2312" w:hAnsi="宋体" w:eastAsia="楷体_GB2312" w:cs="宋体"/>
          <w:sz w:val="32"/>
          <w:szCs w:val="32"/>
        </w:rPr>
      </w:pPr>
    </w:p>
    <w:p>
      <w:pPr>
        <w:tabs>
          <w:tab w:val="left" w:pos="2136"/>
        </w:tabs>
        <w:rPr>
          <w:rFonts w:ascii="楷体_GB2312" w:hAnsi="宋体" w:eastAsia="楷体_GB2312" w:cs="宋体"/>
          <w:sz w:val="32"/>
          <w:szCs w:val="32"/>
        </w:rPr>
      </w:pPr>
    </w:p>
    <w:p>
      <w:pPr>
        <w:tabs>
          <w:tab w:val="left" w:pos="2136"/>
        </w:tabs>
        <w:rPr>
          <w:rFonts w:ascii="楷体_GB2312" w:hAnsi="宋体" w:eastAsia="楷体_GB2312" w:cs="宋体"/>
          <w:sz w:val="32"/>
          <w:szCs w:val="32"/>
        </w:rPr>
      </w:pPr>
    </w:p>
    <w:p>
      <w:pPr>
        <w:tabs>
          <w:tab w:val="left" w:pos="2136"/>
        </w:tabs>
        <w:rPr>
          <w:rFonts w:ascii="楷体_GB2312" w:hAnsi="宋体" w:eastAsia="楷体_GB2312" w:cs="宋体"/>
          <w:sz w:val="32"/>
          <w:szCs w:val="32"/>
        </w:rPr>
      </w:pPr>
    </w:p>
    <w:p>
      <w:pPr>
        <w:tabs>
          <w:tab w:val="left" w:pos="2136"/>
        </w:tabs>
        <w:rPr>
          <w:rFonts w:ascii="楷体_GB2312" w:hAnsi="宋体" w:eastAsia="楷体_GB2312" w:cs="宋体"/>
          <w:sz w:val="32"/>
          <w:szCs w:val="32"/>
        </w:rPr>
      </w:pPr>
    </w:p>
    <w:tbl>
      <w:tblPr>
        <w:tblStyle w:val="9"/>
        <w:tblW w:w="15451" w:type="dxa"/>
        <w:tblInd w:w="0" w:type="dxa"/>
        <w:tblLayout w:type="autofit"/>
        <w:tblCellMar>
          <w:top w:w="0" w:type="dxa"/>
          <w:left w:w="108" w:type="dxa"/>
          <w:bottom w:w="0" w:type="dxa"/>
          <w:right w:w="108" w:type="dxa"/>
        </w:tblCellMar>
      </w:tblPr>
      <w:tblGrid>
        <w:gridCol w:w="2195"/>
        <w:gridCol w:w="1857"/>
        <w:gridCol w:w="2164"/>
        <w:gridCol w:w="2148"/>
        <w:gridCol w:w="1587"/>
        <w:gridCol w:w="249"/>
        <w:gridCol w:w="1132"/>
        <w:gridCol w:w="4119"/>
      </w:tblGrid>
      <w:tr>
        <w:tblPrEx>
          <w:tblCellMar>
            <w:top w:w="0" w:type="dxa"/>
            <w:left w:w="108" w:type="dxa"/>
            <w:bottom w:w="0" w:type="dxa"/>
            <w:right w:w="108" w:type="dxa"/>
          </w:tblCellMar>
        </w:tblPrEx>
        <w:trPr>
          <w:trHeight w:val="406" w:hRule="atLeast"/>
        </w:trPr>
        <w:tc>
          <w:tcPr>
            <w:tcW w:w="15451" w:type="dxa"/>
            <w:gridSpan w:val="8"/>
            <w:tcBorders>
              <w:top w:val="nil"/>
              <w:left w:val="nil"/>
              <w:bottom w:val="nil"/>
              <w:right w:val="nil"/>
            </w:tcBorders>
            <w:shd w:val="clear" w:color="auto" w:fill="auto"/>
            <w:noWrap/>
            <w:vAlign w:val="bottom"/>
          </w:tcPr>
          <w:p>
            <w:pPr>
              <w:widowControl/>
              <w:outlineLvl w:val="1"/>
              <w:rPr>
                <w:rFonts w:ascii="仿宋_GB2312" w:hAnsi="宋体" w:eastAsia="仿宋_GB2312"/>
                <w:b/>
                <w:kern w:val="0"/>
                <w:sz w:val="32"/>
                <w:szCs w:val="32"/>
              </w:rPr>
            </w:pPr>
          </w:p>
          <w:p>
            <w:pPr>
              <w:widowControl/>
              <w:jc w:val="center"/>
              <w:outlineLvl w:val="1"/>
              <w:rPr>
                <w:rFonts w:ascii="宋体" w:hAnsi="宋体" w:cs="宋体"/>
                <w:b/>
                <w:bCs/>
                <w:kern w:val="0"/>
                <w:sz w:val="32"/>
                <w:szCs w:val="32"/>
              </w:rPr>
            </w:pPr>
            <w:r>
              <w:rPr>
                <w:rFonts w:hint="eastAsia" w:ascii="仿宋_GB2312" w:hAnsi="宋体" w:eastAsia="仿宋_GB2312"/>
                <w:b/>
                <w:kern w:val="0"/>
                <w:sz w:val="32"/>
                <w:szCs w:val="32"/>
              </w:rPr>
              <w:t>项  目  支  出  绩  效  目  标  表</w:t>
            </w:r>
          </w:p>
        </w:tc>
      </w:tr>
      <w:tr>
        <w:tblPrEx>
          <w:tblCellMar>
            <w:top w:w="0" w:type="dxa"/>
            <w:left w:w="108" w:type="dxa"/>
            <w:bottom w:w="0" w:type="dxa"/>
            <w:right w:w="108" w:type="dxa"/>
          </w:tblCellMar>
        </w:tblPrEx>
        <w:trPr>
          <w:trHeight w:val="271" w:hRule="atLeast"/>
        </w:trPr>
        <w:tc>
          <w:tcPr>
            <w:tcW w:w="21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宋体"/>
                <w:b/>
                <w:bCs/>
                <w:kern w:val="0"/>
                <w:sz w:val="18"/>
                <w:szCs w:val="18"/>
              </w:rPr>
            </w:pPr>
            <w:r>
              <w:rPr>
                <w:rFonts w:hint="eastAsia" w:ascii="宋体" w:hAnsi="宋体" w:cs="宋体"/>
                <w:b/>
                <w:bCs/>
                <w:kern w:val="0"/>
                <w:sz w:val="18"/>
                <w:szCs w:val="18"/>
              </w:rPr>
              <w:t>预算单位</w:t>
            </w:r>
          </w:p>
        </w:tc>
        <w:tc>
          <w:tcPr>
            <w:tcW w:w="616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新疆维吾尔自治区自然资源信息中心（新疆维吾尔自治区自然资源档案馆）</w:t>
            </w:r>
          </w:p>
        </w:tc>
        <w:tc>
          <w:tcPr>
            <w:tcW w:w="158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550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土地市场动态检测与监管项目</w:t>
            </w:r>
          </w:p>
        </w:tc>
      </w:tr>
      <w:tr>
        <w:tblPrEx>
          <w:tblCellMar>
            <w:top w:w="0" w:type="dxa"/>
            <w:left w:w="108" w:type="dxa"/>
            <w:bottom w:w="0" w:type="dxa"/>
            <w:right w:w="108" w:type="dxa"/>
          </w:tblCellMar>
        </w:tblPrEx>
        <w:trPr>
          <w:trHeight w:val="451" w:hRule="atLeast"/>
        </w:trPr>
        <w:tc>
          <w:tcPr>
            <w:tcW w:w="219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5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21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30</w:t>
            </w:r>
          </w:p>
        </w:tc>
        <w:tc>
          <w:tcPr>
            <w:tcW w:w="21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58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30　</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41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01" w:hRule="atLeast"/>
        </w:trPr>
        <w:tc>
          <w:tcPr>
            <w:tcW w:w="2195"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13256" w:type="dxa"/>
            <w:gridSpan w:val="7"/>
            <w:tcBorders>
              <w:top w:val="nil"/>
              <w:left w:val="nil"/>
              <w:bottom w:val="single" w:color="000000" w:sz="4" w:space="0"/>
              <w:right w:val="single" w:color="000000" w:sz="4" w:space="0"/>
            </w:tcBorders>
            <w:shd w:val="clear" w:color="auto" w:fill="auto"/>
          </w:tcPr>
          <w:p>
            <w:pPr>
              <w:widowControl/>
              <w:jc w:val="left"/>
              <w:rPr>
                <w:rFonts w:ascii="宋体" w:hAnsi="宋体" w:cs="宋体"/>
                <w:kern w:val="0"/>
                <w:sz w:val="18"/>
                <w:szCs w:val="18"/>
              </w:rPr>
            </w:pPr>
            <w:r>
              <w:rPr>
                <w:rFonts w:hint="eastAsia" w:ascii="宋体" w:hAnsi="宋体" w:cs="宋体"/>
                <w:kern w:val="0"/>
                <w:sz w:val="18"/>
                <w:szCs w:val="18"/>
              </w:rPr>
              <w:t>　1.完成4724余件档案资料扫描录入、数据挂接；2.完成4724余件厅机关档案文书及业务档案资料的收集、整理等工作；3.完成1000档成果、原始、实物地质资料的接收、验收、筛选、分级、整理等工作；4.完成对地质资料汇交监管平台11379条矿权项目数据的更新、清理、核对确认工作；5.完成50个地勘基金项目的实物地质资料的现场确认、清点核对工作；6.收集的1000份实物地质资料进行筛选分类、信息采集；7.对自然资源6条业务专网进行租赁、维护；8.地质资料档案管理专业技术人员对实物地质资料保管情况进行现场踏勘；9.对馆藏设施进行日常维修及消防设施安全维护等。</w:t>
            </w:r>
          </w:p>
        </w:tc>
      </w:tr>
      <w:tr>
        <w:tblPrEx>
          <w:tblCellMar>
            <w:top w:w="0" w:type="dxa"/>
            <w:left w:w="108" w:type="dxa"/>
            <w:bottom w:w="0" w:type="dxa"/>
            <w:right w:w="108" w:type="dxa"/>
          </w:tblCellMar>
        </w:tblPrEx>
        <w:trPr>
          <w:trHeight w:val="271" w:hRule="atLeast"/>
        </w:trPr>
        <w:tc>
          <w:tcPr>
            <w:tcW w:w="2195"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85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blPrEx>
          <w:tblCellMar>
            <w:top w:w="0" w:type="dxa"/>
            <w:left w:w="108" w:type="dxa"/>
            <w:bottom w:w="0" w:type="dxa"/>
            <w:right w:w="108" w:type="dxa"/>
          </w:tblCellMar>
        </w:tblPrEx>
        <w:trPr>
          <w:trHeight w:val="271" w:hRule="atLeast"/>
        </w:trPr>
        <w:tc>
          <w:tcPr>
            <w:tcW w:w="2195" w:type="dxa"/>
            <w:vMerge w:val="restart"/>
            <w:tcBorders>
              <w:top w:val="nil"/>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项目完成指标</w:t>
            </w:r>
          </w:p>
        </w:tc>
        <w:tc>
          <w:tcPr>
            <w:tcW w:w="1857"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项目拨付资金</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≤30万元</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项目完成时限　</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2020年11月底前</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统计整理分析数据的时间</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≤1天</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项目撤回申请件数</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≥780件</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监控国有建设用地计划件数</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≥85件</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审核住房用地供应情况</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≥595件</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项目供应预警情况审核</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≥52件</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解决全区各局疑难问题</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≥650个</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single" w:color="auto" w:sz="4" w:space="0"/>
              <w:left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土地储备系统覆盖面</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100%</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土地审批事项覆盖率</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100%</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建设用地有偿使用费收缴信息化管理模式增加</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≥30%</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提升监管与监控信息公开率</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有效提升</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bottom w:val="single" w:color="auto"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提升土地供应市场合规性</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有效提升</w:t>
            </w:r>
          </w:p>
        </w:tc>
      </w:tr>
      <w:tr>
        <w:tblPrEx>
          <w:tblCellMar>
            <w:top w:w="0" w:type="dxa"/>
            <w:left w:w="108" w:type="dxa"/>
            <w:bottom w:w="0" w:type="dxa"/>
            <w:right w:w="108" w:type="dxa"/>
          </w:tblCellMar>
        </w:tblPrEx>
        <w:trPr>
          <w:trHeight w:val="271" w:hRule="atLeast"/>
        </w:trPr>
        <w:tc>
          <w:tcPr>
            <w:tcW w:w="2195"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857"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自然资源部管理部门满意度</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100%</w:t>
            </w:r>
          </w:p>
        </w:tc>
      </w:tr>
      <w:tr>
        <w:tblPrEx>
          <w:tblCellMar>
            <w:top w:w="0" w:type="dxa"/>
            <w:left w:w="108" w:type="dxa"/>
            <w:bottom w:w="0" w:type="dxa"/>
            <w:right w:w="108" w:type="dxa"/>
          </w:tblCellMar>
        </w:tblPrEx>
        <w:trPr>
          <w:trHeight w:val="271" w:hRule="atLeast"/>
        </w:trPr>
        <w:tc>
          <w:tcPr>
            <w:tcW w:w="219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857"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全疆各地州县市国土部门满意度</w:t>
            </w:r>
          </w:p>
        </w:tc>
        <w:tc>
          <w:tcPr>
            <w:tcW w:w="525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100%</w:t>
            </w:r>
            <w:r>
              <w:rPr>
                <w:rFonts w:hint="eastAsia" w:ascii="宋体" w:hAnsi="宋体" w:cs="宋体"/>
                <w:kern w:val="0"/>
                <w:sz w:val="18"/>
                <w:szCs w:val="18"/>
              </w:rPr>
              <w:t>　</w:t>
            </w:r>
          </w:p>
        </w:tc>
      </w:tr>
    </w:tbl>
    <w:p>
      <w:pPr>
        <w:tabs>
          <w:tab w:val="left" w:pos="2136"/>
        </w:tabs>
        <w:rPr>
          <w:rFonts w:ascii="楷体_GB2312" w:hAnsi="宋体" w:eastAsia="楷体_GB2312" w:cs="宋体"/>
          <w:sz w:val="32"/>
          <w:szCs w:val="32"/>
        </w:rPr>
      </w:pPr>
      <w:r>
        <w:rPr>
          <w:rFonts w:ascii="楷体_GB2312" w:hAnsi="宋体" w:eastAsia="楷体_GB2312" w:cs="宋体"/>
          <w:sz w:val="32"/>
          <w:szCs w:val="32"/>
        </w:rPr>
        <w:tab/>
      </w:r>
    </w:p>
    <w:p>
      <w:pPr>
        <w:tabs>
          <w:tab w:val="left" w:pos="2136"/>
        </w:tabs>
        <w:rPr>
          <w:rFonts w:ascii="楷体_GB2312" w:hAnsi="宋体" w:eastAsia="楷体_GB2312" w:cs="宋体"/>
          <w:sz w:val="32"/>
          <w:szCs w:val="32"/>
        </w:rPr>
      </w:pPr>
    </w:p>
    <w:tbl>
      <w:tblPr>
        <w:tblStyle w:val="9"/>
        <w:tblpPr w:leftFromText="180" w:rightFromText="180" w:horzAnchor="margin" w:tblpY="-1800"/>
        <w:tblW w:w="15309" w:type="dxa"/>
        <w:tblInd w:w="0" w:type="dxa"/>
        <w:tblLayout w:type="autofit"/>
        <w:tblCellMar>
          <w:top w:w="0" w:type="dxa"/>
          <w:left w:w="108" w:type="dxa"/>
          <w:bottom w:w="0" w:type="dxa"/>
          <w:right w:w="108" w:type="dxa"/>
        </w:tblCellMar>
      </w:tblPr>
      <w:tblGrid>
        <w:gridCol w:w="2195"/>
        <w:gridCol w:w="1857"/>
        <w:gridCol w:w="2164"/>
        <w:gridCol w:w="2289"/>
        <w:gridCol w:w="1446"/>
        <w:gridCol w:w="249"/>
        <w:gridCol w:w="1132"/>
        <w:gridCol w:w="3977"/>
      </w:tblGrid>
      <w:tr>
        <w:tblPrEx>
          <w:tblCellMar>
            <w:top w:w="0" w:type="dxa"/>
            <w:left w:w="108" w:type="dxa"/>
            <w:bottom w:w="0" w:type="dxa"/>
            <w:right w:w="108" w:type="dxa"/>
          </w:tblCellMar>
        </w:tblPrEx>
        <w:trPr>
          <w:trHeight w:val="406" w:hRule="atLeast"/>
        </w:trPr>
        <w:tc>
          <w:tcPr>
            <w:tcW w:w="15309" w:type="dxa"/>
            <w:gridSpan w:val="8"/>
            <w:tcBorders>
              <w:top w:val="nil"/>
              <w:left w:val="nil"/>
              <w:bottom w:val="nil"/>
              <w:right w:val="nil"/>
            </w:tcBorders>
            <w:shd w:val="clear" w:color="auto" w:fill="auto"/>
            <w:noWrap/>
            <w:vAlign w:val="bottom"/>
          </w:tcPr>
          <w:p>
            <w:pPr>
              <w:widowControl/>
              <w:jc w:val="center"/>
              <w:outlineLvl w:val="1"/>
              <w:rPr>
                <w:rFonts w:ascii="仿宋_GB2312" w:hAnsi="宋体" w:eastAsia="仿宋_GB2312"/>
                <w:b/>
                <w:kern w:val="0"/>
                <w:sz w:val="32"/>
                <w:szCs w:val="32"/>
              </w:rPr>
            </w:pPr>
          </w:p>
          <w:p>
            <w:pPr>
              <w:widowControl/>
              <w:jc w:val="center"/>
              <w:outlineLvl w:val="1"/>
              <w:rPr>
                <w:rFonts w:ascii="仿宋_GB2312" w:hAnsi="宋体" w:eastAsia="仿宋_GB2312"/>
                <w:b/>
                <w:kern w:val="0"/>
                <w:sz w:val="32"/>
                <w:szCs w:val="32"/>
              </w:rPr>
            </w:pPr>
          </w:p>
          <w:p>
            <w:pPr>
              <w:widowControl/>
              <w:jc w:val="center"/>
              <w:outlineLvl w:val="1"/>
              <w:rPr>
                <w:rFonts w:ascii="宋体" w:hAnsi="宋体" w:cs="宋体"/>
                <w:b/>
                <w:bCs/>
                <w:kern w:val="0"/>
                <w:sz w:val="32"/>
                <w:szCs w:val="32"/>
              </w:rPr>
            </w:pPr>
            <w:r>
              <w:rPr>
                <w:rFonts w:hint="eastAsia" w:ascii="仿宋_GB2312" w:hAnsi="宋体" w:eastAsia="仿宋_GB2312"/>
                <w:b/>
                <w:kern w:val="0"/>
                <w:sz w:val="32"/>
                <w:szCs w:val="32"/>
              </w:rPr>
              <w:t>项  目  支  出  绩  效  目  标  表</w:t>
            </w:r>
          </w:p>
        </w:tc>
      </w:tr>
      <w:tr>
        <w:tblPrEx>
          <w:tblCellMar>
            <w:top w:w="0" w:type="dxa"/>
            <w:left w:w="108" w:type="dxa"/>
            <w:bottom w:w="0" w:type="dxa"/>
            <w:right w:w="108" w:type="dxa"/>
          </w:tblCellMar>
        </w:tblPrEx>
        <w:trPr>
          <w:trHeight w:val="271" w:hRule="atLeast"/>
        </w:trPr>
        <w:tc>
          <w:tcPr>
            <w:tcW w:w="21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宋体"/>
                <w:b/>
                <w:bCs/>
                <w:kern w:val="0"/>
                <w:sz w:val="18"/>
                <w:szCs w:val="18"/>
              </w:rPr>
            </w:pPr>
            <w:r>
              <w:rPr>
                <w:rFonts w:hint="eastAsia" w:ascii="宋体" w:hAnsi="宋体" w:cs="宋体"/>
                <w:b/>
                <w:bCs/>
                <w:kern w:val="0"/>
                <w:sz w:val="18"/>
                <w:szCs w:val="18"/>
              </w:rPr>
              <w:t>预算单位</w:t>
            </w:r>
          </w:p>
        </w:tc>
        <w:tc>
          <w:tcPr>
            <w:tcW w:w="631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新疆维吾尔自治区自然资源信息中心（新疆维吾尔自治区自然资源档案馆）</w:t>
            </w:r>
          </w:p>
        </w:tc>
        <w:tc>
          <w:tcPr>
            <w:tcW w:w="144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535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新疆国土资源信息集成与公共服务平台建设</w:t>
            </w:r>
          </w:p>
        </w:tc>
      </w:tr>
      <w:tr>
        <w:tblPrEx>
          <w:tblCellMar>
            <w:top w:w="0" w:type="dxa"/>
            <w:left w:w="108" w:type="dxa"/>
            <w:bottom w:w="0" w:type="dxa"/>
            <w:right w:w="108" w:type="dxa"/>
          </w:tblCellMar>
        </w:tblPrEx>
        <w:trPr>
          <w:trHeight w:val="451" w:hRule="atLeast"/>
        </w:trPr>
        <w:tc>
          <w:tcPr>
            <w:tcW w:w="219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5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21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400</w:t>
            </w:r>
          </w:p>
        </w:tc>
        <w:tc>
          <w:tcPr>
            <w:tcW w:w="22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4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400</w:t>
            </w:r>
            <w:r>
              <w:rPr>
                <w:rFonts w:hint="eastAsia" w:ascii="宋体" w:hAnsi="宋体" w:cs="宋体"/>
                <w:kern w:val="0"/>
                <w:sz w:val="18"/>
                <w:szCs w:val="18"/>
              </w:rPr>
              <w:t>　</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39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01" w:hRule="atLeast"/>
        </w:trPr>
        <w:tc>
          <w:tcPr>
            <w:tcW w:w="2195"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13114" w:type="dxa"/>
            <w:gridSpan w:val="7"/>
            <w:tcBorders>
              <w:top w:val="nil"/>
              <w:left w:val="nil"/>
              <w:bottom w:val="single" w:color="000000" w:sz="4" w:space="0"/>
              <w:right w:val="single" w:color="000000" w:sz="4" w:space="0"/>
            </w:tcBorders>
            <w:shd w:val="clear" w:color="auto" w:fill="auto"/>
          </w:tcPr>
          <w:p>
            <w:pPr>
              <w:widowControl/>
              <w:jc w:val="left"/>
              <w:rPr>
                <w:rFonts w:ascii="宋体" w:hAnsi="宋体" w:cs="宋体"/>
                <w:kern w:val="0"/>
                <w:sz w:val="18"/>
                <w:szCs w:val="18"/>
              </w:rPr>
            </w:pPr>
            <w:r>
              <w:rPr>
                <w:rFonts w:hint="eastAsia" w:ascii="宋体" w:hAnsi="宋体" w:cs="宋体"/>
                <w:kern w:val="0"/>
                <w:sz w:val="18"/>
                <w:szCs w:val="18"/>
              </w:rPr>
              <w:t>　使新疆国土资源信息集成与公共服务平台系统根据信息系统安全等级保护2.0的要求，通过本项目的实施，继续加强边界防护力度，同时对现网中部署的安全设备日志进行自动化、智能的数据分析及应急处置。在厅外网区域部署网络安全设备，确保对外提供查询的业务服务的网络安全性。开展等级保护测评工作，并通过安全整改后，提升信息系统的信息安全保护能力，降低核心业务系统被各种攻击的风险。对现有数据存储设备进行加固，增加厅核心业务系统数据存储的扩展性。确保覆盖全区的遥感影像等基础现状数据；贯穿各级的土地利用总体规划、矿产资源规划、土地利用现状、自然保护区等专题类数据；包括建设用地审批、矿业权审批等管理类数据等共20类数据等各类数据的存储扩展性。</w:t>
            </w:r>
          </w:p>
        </w:tc>
      </w:tr>
      <w:tr>
        <w:tblPrEx>
          <w:tblCellMar>
            <w:top w:w="0" w:type="dxa"/>
            <w:left w:w="108" w:type="dxa"/>
            <w:bottom w:w="0" w:type="dxa"/>
            <w:right w:w="108" w:type="dxa"/>
          </w:tblCellMar>
        </w:tblPrEx>
        <w:trPr>
          <w:trHeight w:val="271" w:hRule="atLeast"/>
        </w:trPr>
        <w:tc>
          <w:tcPr>
            <w:tcW w:w="2195"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85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blPrEx>
          <w:tblCellMar>
            <w:top w:w="0" w:type="dxa"/>
            <w:left w:w="108" w:type="dxa"/>
            <w:bottom w:w="0" w:type="dxa"/>
            <w:right w:w="108" w:type="dxa"/>
          </w:tblCellMar>
        </w:tblPrEx>
        <w:trPr>
          <w:trHeight w:val="271" w:hRule="atLeast"/>
        </w:trPr>
        <w:tc>
          <w:tcPr>
            <w:tcW w:w="2195" w:type="dxa"/>
            <w:vMerge w:val="restart"/>
            <w:tcBorders>
              <w:top w:val="nil"/>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项目完成指标</w:t>
            </w:r>
          </w:p>
        </w:tc>
        <w:tc>
          <w:tcPr>
            <w:tcW w:w="1857" w:type="dxa"/>
            <w:vMerge w:val="restart"/>
            <w:tcBorders>
              <w:top w:val="nil"/>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指标1：业务系统开发运维节约成本率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≥30%</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1857" w:type="dxa"/>
            <w:vMerge w:val="continue"/>
            <w:tcBorders>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指标2：网络安全运维成本节约率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≥30%</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1857" w:type="dxa"/>
            <w:vMerge w:val="continue"/>
            <w:tcBorders>
              <w:left w:val="single" w:color="000000" w:sz="4" w:space="0"/>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auto" w:sz="4" w:space="0"/>
              <w:right w:val="single" w:color="000000" w:sz="4" w:space="0"/>
            </w:tcBorders>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指标3：项目拨付资金</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≦400万元</w:t>
            </w:r>
          </w:p>
        </w:tc>
      </w:tr>
      <w:tr>
        <w:tblPrEx>
          <w:tblCellMar>
            <w:top w:w="0" w:type="dxa"/>
            <w:left w:w="108" w:type="dxa"/>
            <w:bottom w:w="0" w:type="dxa"/>
            <w:right w:w="108" w:type="dxa"/>
          </w:tblCellMar>
        </w:tblPrEx>
        <w:trPr>
          <w:trHeight w:val="414"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tcBorders>
              <w:top w:val="single" w:color="auto" w:sz="4" w:space="0"/>
              <w:left w:val="single" w:color="000000"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指标1：项目完成时限</w:t>
            </w:r>
          </w:p>
        </w:tc>
        <w:tc>
          <w:tcPr>
            <w:tcW w:w="5109" w:type="dxa"/>
            <w:gridSpan w:val="2"/>
            <w:tcBorders>
              <w:top w:val="single" w:color="000000" w:sz="4" w:space="0"/>
              <w:left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2020年11月底前</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single" w:color="auto" w:sz="4" w:space="0"/>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6148" w:type="dxa"/>
            <w:gridSpan w:val="4"/>
            <w:tcBorders>
              <w:top w:val="single" w:color="auto"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指标1：数据存储加固软件</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1套</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指标2：防火墙</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2台</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指标3：入侵防御系统</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2台</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指标4： web防火墙</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3台</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指标5：信息系统等级保护测评次数</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1次</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指标6：项目工程监理服务次数</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1次</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指标1：满足项目工程建立的各项指标要求</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100%</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指标2：网络安全设备正常运行率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100%</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bottom w:val="single" w:color="auto"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指标3：满足等级保护测评要求</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100%</w:t>
            </w:r>
          </w:p>
        </w:tc>
      </w:tr>
      <w:tr>
        <w:tblPrEx>
          <w:tblCellMar>
            <w:top w:w="0" w:type="dxa"/>
            <w:left w:w="108" w:type="dxa"/>
            <w:bottom w:w="0" w:type="dxa"/>
            <w:right w:w="108" w:type="dxa"/>
          </w:tblCellMar>
        </w:tblPrEx>
        <w:trPr>
          <w:trHeight w:val="271" w:hRule="atLeast"/>
        </w:trPr>
        <w:tc>
          <w:tcPr>
            <w:tcW w:w="219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8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指标1：提升信息系统的信息安全保护能力</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有效提升</w:t>
            </w:r>
          </w:p>
        </w:tc>
      </w:tr>
      <w:tr>
        <w:tblPrEx>
          <w:tblCellMar>
            <w:top w:w="0" w:type="dxa"/>
            <w:left w:w="108" w:type="dxa"/>
            <w:bottom w:w="0" w:type="dxa"/>
            <w:right w:w="108" w:type="dxa"/>
          </w:tblCellMar>
        </w:tblPrEx>
        <w:trPr>
          <w:trHeight w:val="271" w:hRule="atLeast"/>
        </w:trPr>
        <w:tc>
          <w:tcPr>
            <w:tcW w:w="2195"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857"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指标1：政府各部门对项目的满意度</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≥95%</w:t>
            </w:r>
          </w:p>
        </w:tc>
      </w:tr>
      <w:tr>
        <w:tblPrEx>
          <w:tblCellMar>
            <w:top w:w="0" w:type="dxa"/>
            <w:left w:w="108" w:type="dxa"/>
            <w:bottom w:w="0" w:type="dxa"/>
            <w:right w:w="108" w:type="dxa"/>
          </w:tblCellMar>
        </w:tblPrEx>
        <w:trPr>
          <w:trHeight w:val="271" w:hRule="atLeast"/>
        </w:trPr>
        <w:tc>
          <w:tcPr>
            <w:tcW w:w="219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857"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指标2：社会对项目的满意度</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≥95%</w:t>
            </w:r>
          </w:p>
        </w:tc>
      </w:tr>
    </w:tbl>
    <w:p>
      <w:pPr>
        <w:tabs>
          <w:tab w:val="left" w:pos="2136"/>
        </w:tabs>
        <w:rPr>
          <w:rFonts w:ascii="楷体_GB2312" w:hAnsi="宋体" w:eastAsia="楷体_GB2312" w:cs="宋体"/>
          <w:sz w:val="32"/>
          <w:szCs w:val="32"/>
        </w:rPr>
      </w:pPr>
    </w:p>
    <w:tbl>
      <w:tblPr>
        <w:tblStyle w:val="9"/>
        <w:tblpPr w:leftFromText="180" w:rightFromText="180" w:horzAnchor="margin" w:tblpY="-1800"/>
        <w:tblW w:w="15309" w:type="dxa"/>
        <w:tblInd w:w="0" w:type="dxa"/>
        <w:tblLayout w:type="autofit"/>
        <w:tblCellMar>
          <w:top w:w="0" w:type="dxa"/>
          <w:left w:w="108" w:type="dxa"/>
          <w:bottom w:w="0" w:type="dxa"/>
          <w:right w:w="108" w:type="dxa"/>
        </w:tblCellMar>
      </w:tblPr>
      <w:tblGrid>
        <w:gridCol w:w="2195"/>
        <w:gridCol w:w="1857"/>
        <w:gridCol w:w="2164"/>
        <w:gridCol w:w="2148"/>
        <w:gridCol w:w="1587"/>
        <w:gridCol w:w="249"/>
        <w:gridCol w:w="1132"/>
        <w:gridCol w:w="3977"/>
      </w:tblGrid>
      <w:tr>
        <w:tblPrEx>
          <w:tblCellMar>
            <w:top w:w="0" w:type="dxa"/>
            <w:left w:w="108" w:type="dxa"/>
            <w:bottom w:w="0" w:type="dxa"/>
            <w:right w:w="108" w:type="dxa"/>
          </w:tblCellMar>
        </w:tblPrEx>
        <w:trPr>
          <w:trHeight w:val="406" w:hRule="atLeast"/>
        </w:trPr>
        <w:tc>
          <w:tcPr>
            <w:tcW w:w="15309" w:type="dxa"/>
            <w:gridSpan w:val="8"/>
            <w:tcBorders>
              <w:top w:val="nil"/>
              <w:left w:val="nil"/>
              <w:bottom w:val="nil"/>
              <w:right w:val="nil"/>
            </w:tcBorders>
            <w:shd w:val="clear" w:color="auto" w:fill="auto"/>
            <w:noWrap/>
            <w:vAlign w:val="bottom"/>
          </w:tcPr>
          <w:p>
            <w:pPr>
              <w:widowControl/>
              <w:jc w:val="center"/>
              <w:outlineLvl w:val="1"/>
              <w:rPr>
                <w:rFonts w:ascii="仿宋_GB2312" w:hAnsi="宋体" w:eastAsia="仿宋_GB2312"/>
                <w:b/>
                <w:kern w:val="0"/>
                <w:sz w:val="32"/>
                <w:szCs w:val="32"/>
              </w:rPr>
            </w:pPr>
          </w:p>
          <w:p>
            <w:pPr>
              <w:widowControl/>
              <w:jc w:val="center"/>
              <w:outlineLvl w:val="1"/>
              <w:rPr>
                <w:rFonts w:ascii="仿宋_GB2312" w:hAnsi="宋体" w:eastAsia="仿宋_GB2312"/>
                <w:b/>
                <w:kern w:val="0"/>
                <w:sz w:val="32"/>
                <w:szCs w:val="32"/>
              </w:rPr>
            </w:pPr>
          </w:p>
          <w:p>
            <w:pPr>
              <w:widowControl/>
              <w:jc w:val="center"/>
              <w:outlineLvl w:val="1"/>
              <w:rPr>
                <w:rFonts w:ascii="宋体" w:hAnsi="宋体" w:cs="宋体"/>
                <w:b/>
                <w:bCs/>
                <w:kern w:val="0"/>
                <w:sz w:val="32"/>
                <w:szCs w:val="32"/>
              </w:rPr>
            </w:pPr>
            <w:r>
              <w:rPr>
                <w:rFonts w:hint="eastAsia" w:ascii="仿宋_GB2312" w:hAnsi="宋体" w:eastAsia="仿宋_GB2312"/>
                <w:b/>
                <w:kern w:val="0"/>
                <w:sz w:val="32"/>
                <w:szCs w:val="32"/>
              </w:rPr>
              <w:t>项  目  支  出  绩  效  目  标  表</w:t>
            </w:r>
          </w:p>
        </w:tc>
      </w:tr>
      <w:tr>
        <w:tblPrEx>
          <w:tblCellMar>
            <w:top w:w="0" w:type="dxa"/>
            <w:left w:w="108" w:type="dxa"/>
            <w:bottom w:w="0" w:type="dxa"/>
            <w:right w:w="108" w:type="dxa"/>
          </w:tblCellMar>
        </w:tblPrEx>
        <w:trPr>
          <w:trHeight w:val="271" w:hRule="atLeast"/>
        </w:trPr>
        <w:tc>
          <w:tcPr>
            <w:tcW w:w="21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616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新疆维吾尔自治区自然资源信息中心（新疆维吾尔自治区自然资源档案馆）</w:t>
            </w:r>
          </w:p>
        </w:tc>
        <w:tc>
          <w:tcPr>
            <w:tcW w:w="158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535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新疆国土空间基础信息平台建设项目（一期）</w:t>
            </w:r>
          </w:p>
        </w:tc>
      </w:tr>
      <w:tr>
        <w:tblPrEx>
          <w:tblCellMar>
            <w:top w:w="0" w:type="dxa"/>
            <w:left w:w="108" w:type="dxa"/>
            <w:bottom w:w="0" w:type="dxa"/>
            <w:right w:w="108" w:type="dxa"/>
          </w:tblCellMar>
        </w:tblPrEx>
        <w:trPr>
          <w:trHeight w:val="451" w:hRule="atLeast"/>
        </w:trPr>
        <w:tc>
          <w:tcPr>
            <w:tcW w:w="219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5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21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300</w:t>
            </w:r>
          </w:p>
        </w:tc>
        <w:tc>
          <w:tcPr>
            <w:tcW w:w="21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58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300　</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39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01" w:hRule="atLeast"/>
        </w:trPr>
        <w:tc>
          <w:tcPr>
            <w:tcW w:w="2195"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13114" w:type="dxa"/>
            <w:gridSpan w:val="7"/>
            <w:tcBorders>
              <w:top w:val="nil"/>
              <w:left w:val="nil"/>
              <w:bottom w:val="single" w:color="000000" w:sz="4" w:space="0"/>
              <w:right w:val="single" w:color="000000" w:sz="4" w:space="0"/>
            </w:tcBorders>
            <w:shd w:val="clear" w:color="auto" w:fill="auto"/>
          </w:tcPr>
          <w:p>
            <w:pPr>
              <w:widowControl/>
              <w:jc w:val="left"/>
              <w:rPr>
                <w:rFonts w:ascii="宋体" w:hAnsi="宋体" w:cs="宋体"/>
                <w:kern w:val="0"/>
                <w:sz w:val="18"/>
                <w:szCs w:val="18"/>
              </w:rPr>
            </w:pPr>
            <w:r>
              <w:rPr>
                <w:rFonts w:hint="eastAsia" w:ascii="宋体" w:hAnsi="宋体" w:cs="宋体"/>
                <w:kern w:val="0"/>
                <w:sz w:val="18"/>
                <w:szCs w:val="18"/>
              </w:rPr>
              <w:t>通过本项目的实施，补充完善新疆平台基础环境构建，强化新疆平台部署运行的基环境建设，包括虚拟化平台、云管理平台、数据共享交换设备建设。在国家国土空间信息基础平台总体目标和建设思路指导下，通过集成或接入全区的基础地理、地理国情普查、遥感、土地、地质、矿产资源、地质环境、不动产、规划、管理等国土系统所属信息资源，并共享交换发改、环保、住建、交通、水利、农业、林业等部门国土空间基础信息，面向政府部门，形成内容全面、更新及时、权威准确的新疆全区国土空间基础数据资源体系，为新疆全区国土空间规划的编制、行政审批、监测监管、决策分析提供有力的应用服务和技术支撑，不断提升国土空间治理能力的现代化水平。</w:t>
            </w:r>
          </w:p>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71" w:hRule="atLeast"/>
        </w:trPr>
        <w:tc>
          <w:tcPr>
            <w:tcW w:w="2195"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85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blPrEx>
          <w:tblCellMar>
            <w:top w:w="0" w:type="dxa"/>
            <w:left w:w="108" w:type="dxa"/>
            <w:bottom w:w="0" w:type="dxa"/>
            <w:right w:w="108" w:type="dxa"/>
          </w:tblCellMar>
        </w:tblPrEx>
        <w:trPr>
          <w:trHeight w:val="271" w:hRule="atLeast"/>
        </w:trPr>
        <w:tc>
          <w:tcPr>
            <w:tcW w:w="2195" w:type="dxa"/>
            <w:vMerge w:val="restart"/>
            <w:tcBorders>
              <w:top w:val="nil"/>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项目完成指标</w:t>
            </w:r>
          </w:p>
        </w:tc>
        <w:tc>
          <w:tcPr>
            <w:tcW w:w="1857" w:type="dxa"/>
            <w:vMerge w:val="restart"/>
            <w:tcBorders>
              <w:top w:val="nil"/>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平台系统开发运维节约成本率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 xml:space="preserve">                ≥30%</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1857" w:type="dxa"/>
            <w:vMerge w:val="continue"/>
            <w:tcBorders>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项目拨付资金</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≤300万元</w:t>
            </w:r>
          </w:p>
        </w:tc>
      </w:tr>
      <w:tr>
        <w:tblPrEx>
          <w:tblCellMar>
            <w:top w:w="0" w:type="dxa"/>
            <w:left w:w="108" w:type="dxa"/>
            <w:bottom w:w="0" w:type="dxa"/>
            <w:right w:w="108" w:type="dxa"/>
          </w:tblCellMar>
        </w:tblPrEx>
        <w:trPr>
          <w:trHeight w:val="414"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single" w:color="auto" w:sz="4" w:space="0"/>
              <w:left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数据共享实时性</w:t>
            </w:r>
          </w:p>
        </w:tc>
        <w:tc>
          <w:tcPr>
            <w:tcW w:w="5109" w:type="dxa"/>
            <w:gridSpan w:val="2"/>
            <w:tcBorders>
              <w:top w:val="single" w:color="000000" w:sz="4" w:space="0"/>
              <w:left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≤30秒</w:t>
            </w:r>
          </w:p>
        </w:tc>
      </w:tr>
      <w:tr>
        <w:tblPrEx>
          <w:tblCellMar>
            <w:top w:w="0" w:type="dxa"/>
            <w:left w:w="108" w:type="dxa"/>
            <w:bottom w:w="0" w:type="dxa"/>
            <w:right w:w="108" w:type="dxa"/>
          </w:tblCellMar>
        </w:tblPrEx>
        <w:trPr>
          <w:trHeight w:val="414"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项目完成时限</w:t>
            </w:r>
          </w:p>
        </w:tc>
        <w:tc>
          <w:tcPr>
            <w:tcW w:w="5109" w:type="dxa"/>
            <w:gridSpan w:val="2"/>
            <w:tcBorders>
              <w:top w:val="single" w:color="000000" w:sz="4" w:space="0"/>
              <w:left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2020年11月底前</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6148" w:type="dxa"/>
            <w:gridSpan w:val="4"/>
            <w:tcBorders>
              <w:top w:val="single" w:color="auto"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16U许可虚拟化软件</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16U许可1套</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云端智能管理平台</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1套</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数据共享交换设备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1套</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自然资源执法和督查应用</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1套</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single" w:color="auto" w:sz="4" w:space="0"/>
              <w:left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各类设备不间断运行稳定率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100</w:t>
            </w:r>
            <w:r>
              <w:rPr>
                <w:rFonts w:hint="eastAsia" w:ascii="宋体" w:hAnsi="宋体" w:cs="宋体"/>
                <w:kern w:val="0"/>
                <w:sz w:val="18"/>
                <w:szCs w:val="18"/>
              </w:rPr>
              <w:t>%</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数据共享稳定可靠率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100</w:t>
            </w:r>
            <w:r>
              <w:rPr>
                <w:rFonts w:hint="eastAsia" w:ascii="宋体" w:hAnsi="宋体" w:cs="宋体"/>
                <w:kern w:val="0"/>
                <w:sz w:val="18"/>
                <w:szCs w:val="18"/>
              </w:rPr>
              <w:t>%</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bottom w:val="single" w:color="auto"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left w:val="single" w:color="000000"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项目建设全程符合监理各项规范</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100</w:t>
            </w:r>
            <w:r>
              <w:rPr>
                <w:rFonts w:hint="eastAsia" w:ascii="宋体" w:hAnsi="宋体" w:cs="宋体"/>
                <w:kern w:val="0"/>
                <w:sz w:val="18"/>
                <w:szCs w:val="18"/>
              </w:rPr>
              <w:t>%</w:t>
            </w:r>
          </w:p>
        </w:tc>
      </w:tr>
      <w:tr>
        <w:tblPrEx>
          <w:tblCellMar>
            <w:top w:w="0" w:type="dxa"/>
            <w:left w:w="108" w:type="dxa"/>
            <w:bottom w:w="0" w:type="dxa"/>
            <w:right w:w="108" w:type="dxa"/>
          </w:tblCellMar>
        </w:tblPrEx>
        <w:trPr>
          <w:trHeight w:val="271" w:hRule="atLeast"/>
        </w:trPr>
        <w:tc>
          <w:tcPr>
            <w:tcW w:w="219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18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节约人工及实体服务器成本</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≥50%</w:t>
            </w:r>
          </w:p>
        </w:tc>
      </w:tr>
      <w:tr>
        <w:tblPrEx>
          <w:tblCellMar>
            <w:top w:w="0" w:type="dxa"/>
            <w:left w:w="108" w:type="dxa"/>
            <w:bottom w:w="0" w:type="dxa"/>
            <w:right w:w="108" w:type="dxa"/>
          </w:tblCellMar>
        </w:tblPrEx>
        <w:trPr>
          <w:trHeight w:val="271" w:hRule="atLeast"/>
        </w:trPr>
        <w:tc>
          <w:tcPr>
            <w:tcW w:w="219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8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自然资源数据共享利用率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≥95%</w:t>
            </w:r>
          </w:p>
        </w:tc>
      </w:tr>
      <w:tr>
        <w:tblPrEx>
          <w:tblCellMar>
            <w:top w:w="0" w:type="dxa"/>
            <w:left w:w="108" w:type="dxa"/>
            <w:bottom w:w="0" w:type="dxa"/>
            <w:right w:w="108" w:type="dxa"/>
          </w:tblCellMar>
        </w:tblPrEx>
        <w:trPr>
          <w:trHeight w:val="271" w:hRule="atLeast"/>
        </w:trPr>
        <w:tc>
          <w:tcPr>
            <w:tcW w:w="219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8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用户满意度</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≥95%</w:t>
            </w:r>
          </w:p>
        </w:tc>
      </w:tr>
    </w:tbl>
    <w:p>
      <w:pPr>
        <w:tabs>
          <w:tab w:val="left" w:pos="2136"/>
        </w:tabs>
        <w:rPr>
          <w:rFonts w:ascii="楷体_GB2312" w:hAnsi="宋体" w:eastAsia="楷体_GB2312" w:cs="宋体"/>
          <w:sz w:val="32"/>
          <w:szCs w:val="32"/>
        </w:rPr>
      </w:pPr>
    </w:p>
    <w:tbl>
      <w:tblPr>
        <w:tblStyle w:val="9"/>
        <w:tblpPr w:leftFromText="180" w:rightFromText="180" w:horzAnchor="margin" w:tblpY="-1800"/>
        <w:tblW w:w="15309" w:type="dxa"/>
        <w:tblInd w:w="0" w:type="dxa"/>
        <w:tblLayout w:type="autofit"/>
        <w:tblCellMar>
          <w:top w:w="0" w:type="dxa"/>
          <w:left w:w="108" w:type="dxa"/>
          <w:bottom w:w="0" w:type="dxa"/>
          <w:right w:w="108" w:type="dxa"/>
        </w:tblCellMar>
      </w:tblPr>
      <w:tblGrid>
        <w:gridCol w:w="2195"/>
        <w:gridCol w:w="1857"/>
        <w:gridCol w:w="2164"/>
        <w:gridCol w:w="2289"/>
        <w:gridCol w:w="1446"/>
        <w:gridCol w:w="249"/>
        <w:gridCol w:w="1132"/>
        <w:gridCol w:w="3977"/>
      </w:tblGrid>
      <w:tr>
        <w:tblPrEx>
          <w:tblCellMar>
            <w:top w:w="0" w:type="dxa"/>
            <w:left w:w="108" w:type="dxa"/>
            <w:bottom w:w="0" w:type="dxa"/>
            <w:right w:w="108" w:type="dxa"/>
          </w:tblCellMar>
        </w:tblPrEx>
        <w:trPr>
          <w:trHeight w:val="406" w:hRule="atLeast"/>
        </w:trPr>
        <w:tc>
          <w:tcPr>
            <w:tcW w:w="15309" w:type="dxa"/>
            <w:gridSpan w:val="8"/>
            <w:tcBorders>
              <w:top w:val="nil"/>
              <w:left w:val="nil"/>
              <w:bottom w:val="nil"/>
              <w:right w:val="nil"/>
            </w:tcBorders>
            <w:shd w:val="clear" w:color="auto" w:fill="auto"/>
            <w:noWrap/>
            <w:vAlign w:val="bottom"/>
          </w:tcPr>
          <w:p>
            <w:pPr>
              <w:widowControl/>
              <w:jc w:val="center"/>
              <w:outlineLvl w:val="1"/>
              <w:rPr>
                <w:rFonts w:ascii="仿宋_GB2312" w:hAnsi="宋体" w:eastAsia="仿宋_GB2312"/>
                <w:b/>
                <w:kern w:val="0"/>
                <w:sz w:val="32"/>
                <w:szCs w:val="32"/>
              </w:rPr>
            </w:pPr>
          </w:p>
          <w:p>
            <w:pPr>
              <w:widowControl/>
              <w:jc w:val="center"/>
              <w:outlineLvl w:val="1"/>
              <w:rPr>
                <w:rFonts w:ascii="宋体" w:hAnsi="宋体" w:cs="宋体"/>
                <w:b/>
                <w:bCs/>
                <w:kern w:val="0"/>
                <w:sz w:val="32"/>
                <w:szCs w:val="32"/>
              </w:rPr>
            </w:pPr>
            <w:r>
              <w:rPr>
                <w:rFonts w:hint="eastAsia" w:ascii="仿宋_GB2312" w:hAnsi="宋体" w:eastAsia="仿宋_GB2312"/>
                <w:b/>
                <w:kern w:val="0"/>
                <w:sz w:val="32"/>
                <w:szCs w:val="32"/>
              </w:rPr>
              <w:t>项  目  支  出  绩  效  目  标  表</w:t>
            </w:r>
          </w:p>
        </w:tc>
      </w:tr>
      <w:tr>
        <w:tblPrEx>
          <w:tblCellMar>
            <w:top w:w="0" w:type="dxa"/>
            <w:left w:w="108" w:type="dxa"/>
            <w:bottom w:w="0" w:type="dxa"/>
            <w:right w:w="108" w:type="dxa"/>
          </w:tblCellMar>
        </w:tblPrEx>
        <w:trPr>
          <w:trHeight w:val="271" w:hRule="atLeast"/>
        </w:trPr>
        <w:tc>
          <w:tcPr>
            <w:tcW w:w="21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宋体"/>
                <w:b/>
                <w:bCs/>
                <w:kern w:val="0"/>
                <w:sz w:val="18"/>
                <w:szCs w:val="18"/>
              </w:rPr>
            </w:pPr>
            <w:r>
              <w:rPr>
                <w:rFonts w:hint="eastAsia" w:ascii="宋体" w:hAnsi="宋体" w:cs="宋体"/>
                <w:b/>
                <w:bCs/>
                <w:kern w:val="0"/>
                <w:sz w:val="18"/>
                <w:szCs w:val="18"/>
              </w:rPr>
              <w:t>预算单位</w:t>
            </w:r>
          </w:p>
        </w:tc>
        <w:tc>
          <w:tcPr>
            <w:tcW w:w="631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新疆维吾尔自治区自然资源信息中心（新疆维吾尔自治区自然资源档案馆）</w:t>
            </w:r>
          </w:p>
        </w:tc>
        <w:tc>
          <w:tcPr>
            <w:tcW w:w="144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535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经营收入成本性支出项目</w:t>
            </w:r>
          </w:p>
        </w:tc>
      </w:tr>
      <w:tr>
        <w:tblPrEx>
          <w:tblCellMar>
            <w:top w:w="0" w:type="dxa"/>
            <w:left w:w="108" w:type="dxa"/>
            <w:bottom w:w="0" w:type="dxa"/>
            <w:right w:w="108" w:type="dxa"/>
          </w:tblCellMar>
        </w:tblPrEx>
        <w:trPr>
          <w:trHeight w:val="451" w:hRule="atLeast"/>
        </w:trPr>
        <w:tc>
          <w:tcPr>
            <w:tcW w:w="219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5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21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4</w:t>
            </w:r>
            <w:r>
              <w:rPr>
                <w:rFonts w:hint="eastAsia" w:ascii="宋体" w:hAnsi="宋体" w:cs="宋体"/>
                <w:kern w:val="0"/>
                <w:sz w:val="18"/>
                <w:szCs w:val="18"/>
              </w:rPr>
              <w:t>60</w:t>
            </w:r>
          </w:p>
        </w:tc>
        <w:tc>
          <w:tcPr>
            <w:tcW w:w="22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4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39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r>
              <w:rPr>
                <w:rFonts w:ascii="宋体" w:hAnsi="宋体" w:cs="宋体"/>
                <w:kern w:val="0"/>
                <w:sz w:val="18"/>
                <w:szCs w:val="18"/>
              </w:rPr>
              <w:t>4</w:t>
            </w:r>
            <w:r>
              <w:rPr>
                <w:rFonts w:hint="eastAsia" w:ascii="宋体" w:hAnsi="宋体" w:cs="宋体"/>
                <w:kern w:val="0"/>
                <w:sz w:val="18"/>
                <w:szCs w:val="18"/>
              </w:rPr>
              <w:t>60</w:t>
            </w:r>
          </w:p>
        </w:tc>
      </w:tr>
      <w:tr>
        <w:tblPrEx>
          <w:tblCellMar>
            <w:top w:w="0" w:type="dxa"/>
            <w:left w:w="108" w:type="dxa"/>
            <w:bottom w:w="0" w:type="dxa"/>
            <w:right w:w="108" w:type="dxa"/>
          </w:tblCellMar>
        </w:tblPrEx>
        <w:trPr>
          <w:trHeight w:val="401" w:hRule="atLeast"/>
        </w:trPr>
        <w:tc>
          <w:tcPr>
            <w:tcW w:w="2195"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13114" w:type="dxa"/>
            <w:gridSpan w:val="7"/>
            <w:tcBorders>
              <w:top w:val="nil"/>
              <w:left w:val="nil"/>
              <w:bottom w:val="single" w:color="000000" w:sz="4" w:space="0"/>
              <w:right w:val="single" w:color="000000" w:sz="4" w:space="0"/>
            </w:tcBorders>
            <w:shd w:val="clear" w:color="auto" w:fill="auto"/>
          </w:tcPr>
          <w:p>
            <w:pPr>
              <w:widowControl/>
              <w:jc w:val="left"/>
              <w:rPr>
                <w:rFonts w:ascii="宋体" w:hAnsi="宋体" w:cs="宋体"/>
                <w:kern w:val="0"/>
                <w:sz w:val="18"/>
                <w:szCs w:val="18"/>
              </w:rPr>
            </w:pPr>
            <w:r>
              <w:rPr>
                <w:rFonts w:hint="eastAsia" w:ascii="宋体" w:hAnsi="宋体" w:cs="宋体"/>
                <w:kern w:val="0"/>
                <w:sz w:val="18"/>
                <w:szCs w:val="18"/>
              </w:rPr>
              <w:t>完成霍城县村庄地籍调查项目、霍尔果斯市城镇地籍调查项目、昌吉州、吐鲁番市、哈密市地籍调查和信息化建设项目、库尔勒市经济开发区土地集约利用项目、库尔勒市地价动态监测项目、伊宁市地价动态监测项目等。</w:t>
            </w:r>
          </w:p>
        </w:tc>
      </w:tr>
      <w:tr>
        <w:tblPrEx>
          <w:tblCellMar>
            <w:top w:w="0" w:type="dxa"/>
            <w:left w:w="108" w:type="dxa"/>
            <w:bottom w:w="0" w:type="dxa"/>
            <w:right w:w="108" w:type="dxa"/>
          </w:tblCellMar>
        </w:tblPrEx>
        <w:trPr>
          <w:trHeight w:val="271" w:hRule="atLeast"/>
        </w:trPr>
        <w:tc>
          <w:tcPr>
            <w:tcW w:w="2195"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857" w:type="dxa"/>
            <w:tcBorders>
              <w:top w:val="nil"/>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blPrEx>
          <w:tblCellMar>
            <w:top w:w="0" w:type="dxa"/>
            <w:left w:w="108" w:type="dxa"/>
            <w:bottom w:w="0" w:type="dxa"/>
            <w:right w:w="108" w:type="dxa"/>
          </w:tblCellMar>
        </w:tblPrEx>
        <w:trPr>
          <w:trHeight w:val="271" w:hRule="atLeast"/>
        </w:trPr>
        <w:tc>
          <w:tcPr>
            <w:tcW w:w="2195" w:type="dxa"/>
            <w:vMerge w:val="restart"/>
            <w:tcBorders>
              <w:top w:val="nil"/>
              <w:left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sz w:val="18"/>
                <w:szCs w:val="18"/>
              </w:rPr>
              <w:t>项目完成指标</w:t>
            </w:r>
          </w:p>
        </w:tc>
        <w:tc>
          <w:tcPr>
            <w:tcW w:w="18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成本指标</w:t>
            </w: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rPr>
                <w:rFonts w:ascii="宋体" w:hAnsi="宋体" w:cs="宋体"/>
                <w:kern w:val="0"/>
                <w:sz w:val="18"/>
                <w:szCs w:val="18"/>
              </w:rPr>
            </w:pPr>
            <w:r>
              <w:rPr>
                <w:rFonts w:hint="eastAsia"/>
                <w:sz w:val="18"/>
                <w:szCs w:val="18"/>
              </w:rPr>
              <w:t>指标1：确保成本可控制范围</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sz w:val="18"/>
                <w:szCs w:val="18"/>
              </w:rPr>
              <w:t>≤460万元</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857" w:type="dxa"/>
            <w:vMerge w:val="restart"/>
            <w:tcBorders>
              <w:top w:val="single" w:color="auto" w:sz="4" w:space="0"/>
              <w:left w:val="single" w:color="auto" w:sz="4" w:space="0"/>
              <w:right w:val="single" w:color="000000"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时效指标</w:t>
            </w:r>
          </w:p>
        </w:tc>
        <w:tc>
          <w:tcPr>
            <w:tcW w:w="6148" w:type="dxa"/>
            <w:gridSpan w:val="4"/>
            <w:tcBorders>
              <w:top w:val="single" w:color="000000" w:sz="4" w:space="0"/>
              <w:left w:val="nil"/>
              <w:bottom w:val="single" w:color="000000" w:sz="4" w:space="0"/>
              <w:right w:val="single" w:color="000000" w:sz="4" w:space="0"/>
            </w:tcBorders>
            <w:shd w:val="clear" w:color="auto" w:fill="auto"/>
            <w:vAlign w:val="center"/>
          </w:tcPr>
          <w:p>
            <w:pPr>
              <w:widowControl/>
              <w:rPr>
                <w:rFonts w:ascii="宋体" w:hAnsi="宋体" w:cs="宋体"/>
                <w:kern w:val="0"/>
                <w:sz w:val="18"/>
                <w:szCs w:val="18"/>
              </w:rPr>
            </w:pPr>
            <w:r>
              <w:rPr>
                <w:rFonts w:hint="eastAsia"/>
                <w:sz w:val="18"/>
                <w:szCs w:val="18"/>
              </w:rPr>
              <w:t>指标1：调研及数据整合入库</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sz w:val="18"/>
                <w:szCs w:val="18"/>
              </w:rPr>
              <w:t>6月底前</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857" w:type="dxa"/>
            <w:vMerge w:val="continue"/>
            <w:tcBorders>
              <w:left w:val="single" w:color="auto" w:sz="4" w:space="0"/>
              <w:right w:val="single" w:color="000000" w:sz="4" w:space="0"/>
            </w:tcBorders>
            <w:shd w:val="clear" w:color="auto" w:fill="auto"/>
            <w:vAlign w:val="center"/>
          </w:tcPr>
          <w:p>
            <w:pPr>
              <w:jc w:val="center"/>
              <w:rPr>
                <w:rFonts w:ascii="宋体" w:hAnsi="宋体" w:cs="宋体"/>
                <w:kern w:val="0"/>
                <w:sz w:val="18"/>
                <w:szCs w:val="18"/>
              </w:rPr>
            </w:pPr>
          </w:p>
        </w:tc>
        <w:tc>
          <w:tcPr>
            <w:tcW w:w="6148" w:type="dxa"/>
            <w:gridSpan w:val="4"/>
            <w:tcBorders>
              <w:top w:val="single" w:color="000000" w:sz="4" w:space="0"/>
              <w:left w:val="nil"/>
              <w:bottom w:val="single" w:color="auto" w:sz="4" w:space="0"/>
              <w:right w:val="single" w:color="000000" w:sz="4" w:space="0"/>
            </w:tcBorders>
            <w:shd w:val="clear" w:color="auto" w:fill="auto"/>
            <w:vAlign w:val="center"/>
          </w:tcPr>
          <w:p>
            <w:pPr>
              <w:widowControl/>
              <w:rPr>
                <w:rFonts w:ascii="宋体" w:hAnsi="宋体" w:cs="宋体"/>
                <w:kern w:val="0"/>
                <w:sz w:val="18"/>
                <w:szCs w:val="18"/>
              </w:rPr>
            </w:pPr>
            <w:r>
              <w:rPr>
                <w:rFonts w:hint="eastAsia"/>
                <w:sz w:val="18"/>
                <w:szCs w:val="18"/>
              </w:rPr>
              <w:t>指标2：在国家测试库中测试系统</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sz w:val="18"/>
                <w:szCs w:val="18"/>
              </w:rPr>
              <w:t>8月底前</w:t>
            </w:r>
          </w:p>
        </w:tc>
      </w:tr>
      <w:tr>
        <w:tblPrEx>
          <w:tblCellMar>
            <w:top w:w="0" w:type="dxa"/>
            <w:left w:w="108" w:type="dxa"/>
            <w:bottom w:w="0" w:type="dxa"/>
            <w:right w:w="108" w:type="dxa"/>
          </w:tblCellMar>
        </w:tblPrEx>
        <w:trPr>
          <w:trHeight w:val="414" w:hRule="atLeast"/>
        </w:trPr>
        <w:tc>
          <w:tcPr>
            <w:tcW w:w="2195" w:type="dxa"/>
            <w:vMerge w:val="continue"/>
            <w:tcBorders>
              <w:left w:val="single" w:color="000000" w:sz="4" w:space="0"/>
              <w:right w:val="single" w:color="auto" w:sz="4" w:space="0"/>
            </w:tcBorders>
            <w:vAlign w:val="center"/>
          </w:tcPr>
          <w:p>
            <w:pPr>
              <w:widowControl/>
              <w:jc w:val="left"/>
              <w:rPr>
                <w:rFonts w:ascii="宋体" w:hAnsi="宋体" w:cs="宋体"/>
                <w:kern w:val="0"/>
                <w:sz w:val="18"/>
                <w:szCs w:val="18"/>
              </w:rPr>
            </w:pPr>
          </w:p>
        </w:tc>
        <w:tc>
          <w:tcPr>
            <w:tcW w:w="1857" w:type="dxa"/>
            <w:vMerge w:val="continue"/>
            <w:tcBorders>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auto" w:sz="4" w:space="0"/>
              <w:left w:val="single" w:color="000000"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sz w:val="18"/>
                <w:szCs w:val="18"/>
              </w:rPr>
              <w:t>指标3：完成时限</w:t>
            </w:r>
          </w:p>
        </w:tc>
        <w:tc>
          <w:tcPr>
            <w:tcW w:w="5109" w:type="dxa"/>
            <w:gridSpan w:val="2"/>
            <w:tcBorders>
              <w:top w:val="single" w:color="000000" w:sz="4" w:space="0"/>
              <w:left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sz w:val="18"/>
                <w:szCs w:val="18"/>
              </w:rPr>
              <w:t>11月底前</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auto" w:sz="4" w:space="0"/>
            </w:tcBorders>
            <w:vAlign w:val="center"/>
          </w:tcPr>
          <w:p>
            <w:pPr>
              <w:widowControl/>
              <w:jc w:val="left"/>
              <w:rPr>
                <w:rFonts w:ascii="宋体" w:hAnsi="宋体" w:cs="宋体"/>
                <w:kern w:val="0"/>
                <w:sz w:val="18"/>
                <w:szCs w:val="18"/>
              </w:rPr>
            </w:pPr>
          </w:p>
        </w:tc>
        <w:tc>
          <w:tcPr>
            <w:tcW w:w="1857"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sz w:val="18"/>
                <w:szCs w:val="18"/>
              </w:rPr>
              <w:t>数量指标</w:t>
            </w: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sz w:val="18"/>
                <w:szCs w:val="18"/>
              </w:rPr>
              <w:t>指标1：</w:t>
            </w:r>
            <w:bookmarkStart w:id="2" w:name="_GoBack"/>
            <w:bookmarkEnd w:id="2"/>
            <w:r>
              <w:rPr>
                <w:rFonts w:hint="eastAsia"/>
                <w:sz w:val="18"/>
                <w:szCs w:val="18"/>
              </w:rPr>
              <w:t>数据转换为交换格式，地籍图矢量化处理</w:t>
            </w:r>
          </w:p>
        </w:tc>
        <w:tc>
          <w:tcPr>
            <w:tcW w:w="5109"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sz w:val="18"/>
                <w:szCs w:val="18"/>
              </w:rPr>
              <w:t>4500宗</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auto" w:sz="4" w:space="0"/>
            </w:tcBorders>
            <w:vAlign w:val="center"/>
          </w:tcPr>
          <w:p>
            <w:pPr>
              <w:widowControl/>
              <w:jc w:val="left"/>
              <w:rPr>
                <w:rFonts w:ascii="宋体" w:hAnsi="宋体" w:cs="宋体"/>
                <w:kern w:val="0"/>
                <w:sz w:val="18"/>
                <w:szCs w:val="18"/>
              </w:rPr>
            </w:pPr>
          </w:p>
        </w:tc>
        <w:tc>
          <w:tcPr>
            <w:tcW w:w="1857"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sz w:val="18"/>
                <w:szCs w:val="18"/>
              </w:rPr>
              <w:t>指标2：采集外业测量</w:t>
            </w:r>
          </w:p>
        </w:tc>
        <w:tc>
          <w:tcPr>
            <w:tcW w:w="5109"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sz w:val="18"/>
                <w:szCs w:val="18"/>
              </w:rPr>
              <w:t>5600宗</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auto" w:sz="4" w:space="0"/>
            </w:tcBorders>
            <w:vAlign w:val="center"/>
          </w:tcPr>
          <w:p>
            <w:pPr>
              <w:widowControl/>
              <w:jc w:val="left"/>
              <w:rPr>
                <w:rFonts w:ascii="宋体" w:hAnsi="宋体" w:cs="宋体"/>
                <w:kern w:val="0"/>
                <w:sz w:val="18"/>
                <w:szCs w:val="18"/>
              </w:rPr>
            </w:pPr>
          </w:p>
        </w:tc>
        <w:tc>
          <w:tcPr>
            <w:tcW w:w="1857"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sz w:val="18"/>
                <w:szCs w:val="18"/>
              </w:rPr>
              <w:t>指标3：办理发放产权证书</w:t>
            </w:r>
          </w:p>
        </w:tc>
        <w:tc>
          <w:tcPr>
            <w:tcW w:w="5109"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sz w:val="18"/>
                <w:szCs w:val="18"/>
              </w:rPr>
              <w:t>4500本</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auto" w:sz="4" w:space="0"/>
            </w:tcBorders>
            <w:vAlign w:val="center"/>
          </w:tcPr>
          <w:p>
            <w:pPr>
              <w:widowControl/>
              <w:jc w:val="left"/>
              <w:rPr>
                <w:rFonts w:ascii="宋体" w:hAnsi="宋体" w:cs="宋体"/>
                <w:kern w:val="0"/>
                <w:sz w:val="18"/>
                <w:szCs w:val="18"/>
              </w:rPr>
            </w:pPr>
          </w:p>
        </w:tc>
        <w:tc>
          <w:tcPr>
            <w:tcW w:w="1857"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sz w:val="18"/>
                <w:szCs w:val="18"/>
              </w:rPr>
              <w:t>指标4：地籍图处理（图形数据及图、属、档一体化管理）</w:t>
            </w:r>
          </w:p>
        </w:tc>
        <w:tc>
          <w:tcPr>
            <w:tcW w:w="5109"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sz w:val="18"/>
                <w:szCs w:val="18"/>
              </w:rPr>
              <w:t>5600宗</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auto" w:sz="4" w:space="0"/>
            </w:tcBorders>
            <w:vAlign w:val="center"/>
          </w:tcPr>
          <w:p>
            <w:pPr>
              <w:widowControl/>
              <w:jc w:val="left"/>
              <w:rPr>
                <w:rFonts w:ascii="宋体" w:hAnsi="宋体" w:cs="宋体"/>
                <w:kern w:val="0"/>
                <w:sz w:val="18"/>
                <w:szCs w:val="18"/>
              </w:rPr>
            </w:pPr>
          </w:p>
        </w:tc>
        <w:tc>
          <w:tcPr>
            <w:tcW w:w="1857"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sz w:val="18"/>
                <w:szCs w:val="18"/>
              </w:rPr>
              <w:t>指标5：</w:t>
            </w:r>
            <w:r>
              <w:rPr>
                <w:rFonts w:hint="eastAsia"/>
                <w:color w:val="000000" w:themeColor="text1"/>
                <w:sz w:val="18"/>
                <w:szCs w:val="18"/>
                <w14:textFill>
                  <w14:solidFill>
                    <w14:schemeClr w14:val="tx1"/>
                  </w14:solidFill>
                </w14:textFill>
              </w:rPr>
              <w:t>调查</w:t>
            </w:r>
            <w:ins w:id="0" w:author="悦己" w:date="2024-08-12T17:16:28Z">
              <w:r>
                <w:rPr>
                  <w:rFonts w:hint="eastAsia"/>
                  <w:color w:val="000000" w:themeColor="text1"/>
                  <w:sz w:val="18"/>
                  <w:szCs w:val="18"/>
                  <w14:textFill>
                    <w14:solidFill>
                      <w14:schemeClr w14:val="tx1"/>
                    </w14:solidFill>
                  </w14:textFill>
                </w:rPr>
                <w:t>登记簿</w:t>
              </w:r>
            </w:ins>
            <w:r>
              <w:rPr>
                <w:rFonts w:hint="eastAsia"/>
                <w:color w:val="000000" w:themeColor="text1"/>
                <w:sz w:val="18"/>
                <w:szCs w:val="18"/>
                <w14:textFill>
                  <w14:solidFill>
                    <w14:schemeClr w14:val="tx1"/>
                  </w14:solidFill>
                </w14:textFill>
              </w:rPr>
              <w:t>日志</w:t>
            </w:r>
          </w:p>
        </w:tc>
        <w:tc>
          <w:tcPr>
            <w:tcW w:w="5109"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sz w:val="18"/>
                <w:szCs w:val="18"/>
              </w:rPr>
              <w:t>9200份</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auto" w:sz="4" w:space="0"/>
            </w:tcBorders>
            <w:vAlign w:val="center"/>
          </w:tcPr>
          <w:p>
            <w:pPr>
              <w:widowControl/>
              <w:jc w:val="left"/>
              <w:rPr>
                <w:rFonts w:ascii="宋体" w:hAnsi="宋体" w:cs="宋体"/>
                <w:kern w:val="0"/>
                <w:sz w:val="18"/>
                <w:szCs w:val="18"/>
              </w:rPr>
            </w:pPr>
          </w:p>
        </w:tc>
        <w:tc>
          <w:tcPr>
            <w:tcW w:w="1857"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sz w:val="18"/>
                <w:szCs w:val="18"/>
              </w:rPr>
              <w:t>指标6：验收报告</w:t>
            </w:r>
          </w:p>
        </w:tc>
        <w:tc>
          <w:tcPr>
            <w:tcW w:w="5109"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sz w:val="18"/>
                <w:szCs w:val="18"/>
              </w:rPr>
              <w:t>12份</w:t>
            </w:r>
          </w:p>
        </w:tc>
      </w:tr>
      <w:tr>
        <w:tblPrEx>
          <w:tblCellMar>
            <w:top w:w="0" w:type="dxa"/>
            <w:left w:w="108" w:type="dxa"/>
            <w:bottom w:w="0" w:type="dxa"/>
            <w:right w:w="108" w:type="dxa"/>
          </w:tblCellMar>
        </w:tblPrEx>
        <w:trPr>
          <w:trHeight w:val="288" w:hRule="atLeast"/>
        </w:trPr>
        <w:tc>
          <w:tcPr>
            <w:tcW w:w="2195" w:type="dxa"/>
            <w:vMerge w:val="continue"/>
            <w:tcBorders>
              <w:left w:val="single" w:color="000000" w:sz="4" w:space="0"/>
              <w:right w:val="single" w:color="auto" w:sz="4" w:space="0"/>
            </w:tcBorders>
            <w:vAlign w:val="center"/>
          </w:tcPr>
          <w:p>
            <w:pPr>
              <w:widowControl/>
              <w:jc w:val="left"/>
              <w:rPr>
                <w:rFonts w:ascii="宋体" w:hAnsi="宋体" w:cs="宋体"/>
                <w:kern w:val="0"/>
                <w:sz w:val="18"/>
                <w:szCs w:val="18"/>
              </w:rPr>
            </w:pPr>
          </w:p>
        </w:tc>
        <w:tc>
          <w:tcPr>
            <w:tcW w:w="1857" w:type="dxa"/>
            <w:vMerge w:val="continue"/>
            <w:tcBorders>
              <w:left w:val="single" w:color="auto" w:sz="4" w:space="0"/>
              <w:bottom w:val="single" w:color="auto" w:sz="4" w:space="0"/>
              <w:right w:val="single" w:color="auto" w:sz="4" w:space="0"/>
            </w:tcBorders>
            <w:shd w:val="clear" w:color="auto" w:fill="auto"/>
            <w:vAlign w:val="center"/>
          </w:tcPr>
          <w:p>
            <w:pPr>
              <w:widowControl/>
              <w:rPr>
                <w:rFonts w:ascii="宋体" w:hAnsi="宋体" w:cs="宋体"/>
                <w:kern w:val="0"/>
                <w:sz w:val="18"/>
                <w:szCs w:val="18"/>
              </w:rPr>
            </w:pP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sz w:val="18"/>
                <w:szCs w:val="18"/>
              </w:rPr>
              <w:t>指标7：成果数据</w:t>
            </w:r>
          </w:p>
        </w:tc>
        <w:tc>
          <w:tcPr>
            <w:tcW w:w="5109"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sz w:val="18"/>
                <w:szCs w:val="18"/>
              </w:rPr>
              <w:t>12套</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auto" w:sz="4" w:space="0"/>
            </w:tcBorders>
            <w:vAlign w:val="center"/>
          </w:tcPr>
          <w:p>
            <w:pPr>
              <w:widowControl/>
              <w:jc w:val="left"/>
              <w:rPr>
                <w:rFonts w:ascii="宋体" w:hAnsi="宋体" w:cs="宋体"/>
                <w:kern w:val="0"/>
                <w:sz w:val="18"/>
                <w:szCs w:val="18"/>
              </w:rPr>
            </w:pPr>
          </w:p>
        </w:tc>
        <w:tc>
          <w:tcPr>
            <w:tcW w:w="1857"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sz w:val="18"/>
                <w:szCs w:val="18"/>
              </w:rPr>
              <w:t>指标1：测量数据准确率</w:t>
            </w:r>
          </w:p>
        </w:tc>
        <w:tc>
          <w:tcPr>
            <w:tcW w:w="5109"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sz w:val="18"/>
                <w:szCs w:val="18"/>
              </w:rPr>
              <w:t>≥95%</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auto" w:sz="4" w:space="0"/>
            </w:tcBorders>
            <w:vAlign w:val="center"/>
          </w:tcPr>
          <w:p>
            <w:pPr>
              <w:widowControl/>
              <w:jc w:val="left"/>
              <w:rPr>
                <w:rFonts w:ascii="宋体" w:hAnsi="宋体" w:cs="宋体"/>
                <w:kern w:val="0"/>
                <w:sz w:val="18"/>
                <w:szCs w:val="18"/>
              </w:rPr>
            </w:pPr>
          </w:p>
        </w:tc>
        <w:tc>
          <w:tcPr>
            <w:tcW w:w="1857"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sz w:val="18"/>
                <w:szCs w:val="18"/>
              </w:rPr>
              <w:t>指标2：信息接入自治区级和自治资源部平台成功率</w:t>
            </w:r>
          </w:p>
        </w:tc>
        <w:tc>
          <w:tcPr>
            <w:tcW w:w="5109"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sz w:val="18"/>
                <w:szCs w:val="18"/>
              </w:rPr>
              <w:t>100%</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right w:val="single" w:color="auto" w:sz="4" w:space="0"/>
            </w:tcBorders>
            <w:vAlign w:val="center"/>
          </w:tcPr>
          <w:p>
            <w:pPr>
              <w:widowControl/>
              <w:jc w:val="center"/>
              <w:rPr>
                <w:rFonts w:ascii="宋体" w:hAnsi="宋体" w:cs="宋体"/>
                <w:kern w:val="0"/>
                <w:sz w:val="18"/>
                <w:szCs w:val="18"/>
              </w:rPr>
            </w:pPr>
          </w:p>
        </w:tc>
        <w:tc>
          <w:tcPr>
            <w:tcW w:w="1857"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 w:val="18"/>
                <w:szCs w:val="18"/>
              </w:rPr>
            </w:pPr>
            <w:r>
              <w:rPr>
                <w:rFonts w:hint="eastAsia"/>
                <w:sz w:val="18"/>
                <w:szCs w:val="18"/>
              </w:rPr>
              <w:t>指标3：房产分户图准确率</w:t>
            </w:r>
          </w:p>
        </w:tc>
        <w:tc>
          <w:tcPr>
            <w:tcW w:w="5109"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sz w:val="18"/>
                <w:szCs w:val="18"/>
              </w:rPr>
            </w:pPr>
            <w:r>
              <w:rPr>
                <w:rFonts w:hint="eastAsia"/>
                <w:sz w:val="18"/>
                <w:szCs w:val="18"/>
              </w:rPr>
              <w:t>100%</w:t>
            </w:r>
          </w:p>
        </w:tc>
      </w:tr>
      <w:tr>
        <w:tblPrEx>
          <w:tblCellMar>
            <w:top w:w="0" w:type="dxa"/>
            <w:left w:w="108" w:type="dxa"/>
            <w:bottom w:w="0" w:type="dxa"/>
            <w:right w:w="108" w:type="dxa"/>
          </w:tblCellMar>
        </w:tblPrEx>
        <w:trPr>
          <w:trHeight w:val="271" w:hRule="atLeast"/>
        </w:trPr>
        <w:tc>
          <w:tcPr>
            <w:tcW w:w="2195" w:type="dxa"/>
            <w:vMerge w:val="continue"/>
            <w:tcBorders>
              <w:left w:val="single" w:color="000000"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1857"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 w:val="18"/>
                <w:szCs w:val="18"/>
              </w:rPr>
            </w:pPr>
            <w:r>
              <w:rPr>
                <w:rFonts w:hint="eastAsia"/>
                <w:sz w:val="18"/>
                <w:szCs w:val="18"/>
              </w:rPr>
              <w:t>指标4：不动产发证准确率</w:t>
            </w:r>
          </w:p>
        </w:tc>
        <w:tc>
          <w:tcPr>
            <w:tcW w:w="5109"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sz w:val="18"/>
                <w:szCs w:val="18"/>
              </w:rPr>
            </w:pPr>
            <w:r>
              <w:rPr>
                <w:rFonts w:hint="eastAsia"/>
                <w:sz w:val="18"/>
                <w:szCs w:val="18"/>
              </w:rPr>
              <w:t>100%</w:t>
            </w:r>
          </w:p>
        </w:tc>
      </w:tr>
      <w:tr>
        <w:tblPrEx>
          <w:tblCellMar>
            <w:top w:w="0" w:type="dxa"/>
            <w:left w:w="108" w:type="dxa"/>
            <w:bottom w:w="0" w:type="dxa"/>
            <w:right w:w="108" w:type="dxa"/>
          </w:tblCellMar>
        </w:tblPrEx>
        <w:trPr>
          <w:trHeight w:val="271" w:hRule="atLeast"/>
        </w:trPr>
        <w:tc>
          <w:tcPr>
            <w:tcW w:w="2195"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项目效益指标</w:t>
            </w:r>
          </w:p>
        </w:tc>
        <w:tc>
          <w:tcPr>
            <w:tcW w:w="18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61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sz w:val="18"/>
                <w:szCs w:val="18"/>
              </w:rPr>
              <w:t>指标1：分散不动产登记整合，降低县市管理成本和技术成本</w:t>
            </w:r>
          </w:p>
        </w:tc>
        <w:tc>
          <w:tcPr>
            <w:tcW w:w="5109"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sz w:val="18"/>
                <w:szCs w:val="18"/>
              </w:rPr>
              <w:t>降低率≥20%</w:t>
            </w:r>
          </w:p>
        </w:tc>
      </w:tr>
      <w:tr>
        <w:tblPrEx>
          <w:tblCellMar>
            <w:top w:w="0" w:type="dxa"/>
            <w:left w:w="108" w:type="dxa"/>
            <w:bottom w:w="0" w:type="dxa"/>
            <w:right w:w="108" w:type="dxa"/>
          </w:tblCellMar>
        </w:tblPrEx>
        <w:trPr>
          <w:trHeight w:val="271" w:hRule="atLeast"/>
        </w:trPr>
        <w:tc>
          <w:tcPr>
            <w:tcW w:w="2195" w:type="dxa"/>
            <w:vMerge w:val="continue"/>
            <w:tcBorders>
              <w:left w:val="single" w:color="auto" w:sz="4" w:space="0"/>
              <w:right w:val="single" w:color="auto" w:sz="4" w:space="0"/>
            </w:tcBorders>
            <w:vAlign w:val="center"/>
          </w:tcPr>
          <w:p>
            <w:pPr>
              <w:widowControl/>
              <w:jc w:val="center"/>
              <w:rPr>
                <w:rFonts w:ascii="宋体" w:hAnsi="宋体" w:cs="宋体"/>
                <w:kern w:val="0"/>
                <w:sz w:val="18"/>
                <w:szCs w:val="18"/>
              </w:rPr>
            </w:pPr>
          </w:p>
        </w:tc>
        <w:tc>
          <w:tcPr>
            <w:tcW w:w="1857"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6148" w:type="dxa"/>
            <w:gridSpan w:val="4"/>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指标1：简政提效，方便群众</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办证效率提高≥50%</w:t>
            </w:r>
          </w:p>
        </w:tc>
      </w:tr>
      <w:tr>
        <w:tblPrEx>
          <w:tblCellMar>
            <w:top w:w="0" w:type="dxa"/>
            <w:left w:w="108" w:type="dxa"/>
            <w:bottom w:w="0" w:type="dxa"/>
            <w:right w:w="108" w:type="dxa"/>
          </w:tblCellMar>
        </w:tblPrEx>
        <w:trPr>
          <w:trHeight w:val="271" w:hRule="atLeast"/>
        </w:trPr>
        <w:tc>
          <w:tcPr>
            <w:tcW w:w="2195" w:type="dxa"/>
            <w:vMerge w:val="continue"/>
            <w:tcBorders>
              <w:left w:val="single" w:color="auto" w:sz="4" w:space="0"/>
              <w:right w:val="single" w:color="auto" w:sz="4" w:space="0"/>
            </w:tcBorders>
            <w:vAlign w:val="center"/>
          </w:tcPr>
          <w:p>
            <w:pPr>
              <w:widowControl/>
              <w:jc w:val="center"/>
              <w:rPr>
                <w:rFonts w:ascii="宋体" w:hAnsi="宋体" w:cs="宋体"/>
                <w:kern w:val="0"/>
                <w:sz w:val="18"/>
                <w:szCs w:val="18"/>
              </w:rPr>
            </w:pPr>
          </w:p>
        </w:tc>
        <w:tc>
          <w:tcPr>
            <w:tcW w:w="1857"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指标2：国家土地合理利用</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合理利用率提高≥10%</w:t>
            </w:r>
          </w:p>
        </w:tc>
      </w:tr>
      <w:tr>
        <w:tblPrEx>
          <w:tblCellMar>
            <w:top w:w="0" w:type="dxa"/>
            <w:left w:w="108" w:type="dxa"/>
            <w:bottom w:w="0" w:type="dxa"/>
            <w:right w:w="108" w:type="dxa"/>
          </w:tblCellMar>
        </w:tblPrEx>
        <w:trPr>
          <w:trHeight w:val="271" w:hRule="atLeast"/>
        </w:trPr>
        <w:tc>
          <w:tcPr>
            <w:tcW w:w="2195" w:type="dxa"/>
            <w:vMerge w:val="continue"/>
            <w:tcBorders>
              <w:left w:val="single" w:color="auto" w:sz="4" w:space="0"/>
              <w:right w:val="single" w:color="auto" w:sz="4" w:space="0"/>
            </w:tcBorders>
            <w:vAlign w:val="center"/>
          </w:tcPr>
          <w:p>
            <w:pPr>
              <w:widowControl/>
              <w:jc w:val="center"/>
              <w:rPr>
                <w:rFonts w:ascii="宋体" w:hAnsi="宋体" w:cs="宋体"/>
                <w:kern w:val="0"/>
                <w:sz w:val="18"/>
                <w:szCs w:val="18"/>
              </w:rPr>
            </w:pPr>
          </w:p>
        </w:tc>
        <w:tc>
          <w:tcPr>
            <w:tcW w:w="1857" w:type="dxa"/>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可持续影响指标</w:t>
            </w:r>
          </w:p>
        </w:tc>
        <w:tc>
          <w:tcPr>
            <w:tcW w:w="6148" w:type="dxa"/>
            <w:gridSpan w:val="4"/>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指标1：为相关部门业务联动和监管提供信息保障，实现数据实时互通共享</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共享率100%</w:t>
            </w:r>
          </w:p>
        </w:tc>
      </w:tr>
      <w:tr>
        <w:tblPrEx>
          <w:tblCellMar>
            <w:top w:w="0" w:type="dxa"/>
            <w:left w:w="108" w:type="dxa"/>
            <w:bottom w:w="0" w:type="dxa"/>
            <w:right w:w="108" w:type="dxa"/>
          </w:tblCellMar>
        </w:tblPrEx>
        <w:trPr>
          <w:trHeight w:val="271" w:hRule="atLeast"/>
        </w:trPr>
        <w:tc>
          <w:tcPr>
            <w:tcW w:w="2195"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857"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6148" w:type="dxa"/>
            <w:gridSpan w:val="4"/>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指标1：各级政府管理部门满意度</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≥95%</w:t>
            </w:r>
          </w:p>
        </w:tc>
      </w:tr>
      <w:tr>
        <w:tblPrEx>
          <w:tblCellMar>
            <w:top w:w="0" w:type="dxa"/>
            <w:left w:w="108" w:type="dxa"/>
            <w:bottom w:w="0" w:type="dxa"/>
            <w:right w:w="108" w:type="dxa"/>
          </w:tblCellMar>
        </w:tblPrEx>
        <w:trPr>
          <w:trHeight w:val="271" w:hRule="atLeast"/>
        </w:trPr>
        <w:tc>
          <w:tcPr>
            <w:tcW w:w="219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857"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148"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指标2：群众满意度</w:t>
            </w:r>
          </w:p>
        </w:tc>
        <w:tc>
          <w:tcPr>
            <w:tcW w:w="5109"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≥95%</w:t>
            </w:r>
          </w:p>
        </w:tc>
      </w:tr>
    </w:tbl>
    <w:p>
      <w:pPr>
        <w:tabs>
          <w:tab w:val="left" w:pos="2136"/>
        </w:tabs>
        <w:rPr>
          <w:rFonts w:ascii="楷体_GB2312" w:hAnsi="宋体" w:eastAsia="楷体_GB2312" w:cs="宋体"/>
          <w:sz w:val="32"/>
          <w:szCs w:val="32"/>
        </w:rPr>
      </w:pPr>
    </w:p>
    <w:p>
      <w:pPr>
        <w:tabs>
          <w:tab w:val="left" w:pos="2136"/>
        </w:tabs>
        <w:ind w:firstLine="627"/>
        <w:rPr>
          <w:rFonts w:ascii="楷体_GB2312" w:hAnsi="宋体" w:eastAsia="楷体_GB2312" w:cs="宋体"/>
          <w:sz w:val="32"/>
          <w:szCs w:val="32"/>
        </w:rPr>
        <w:sectPr>
          <w:pgSz w:w="16838" w:h="11906" w:orient="landscape"/>
          <w:pgMar w:top="720" w:right="720" w:bottom="720" w:left="720" w:header="851" w:footer="992" w:gutter="0"/>
          <w:pgNumType w:fmt="numberInDash" w:start="32"/>
          <w:cols w:space="425" w:num="1"/>
          <w:docGrid w:type="lines" w:linePitch="312" w:charSpace="0"/>
        </w:sectPr>
      </w:pPr>
    </w:p>
    <w:p>
      <w:pPr>
        <w:widowControl/>
        <w:spacing w:line="520" w:lineRule="exact"/>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无</w:t>
      </w:r>
    </w:p>
    <w:p>
      <w:pPr>
        <w:widowControl/>
        <w:spacing w:line="52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widowControl/>
        <w:spacing w:before="156" w:beforeLines="50" w:line="520" w:lineRule="exact"/>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line="52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ind w:firstLine="640" w:firstLineChars="200"/>
        <w:rPr>
          <w:rFonts w:ascii="仿宋" w:hAnsi="仿宋" w:eastAsia="仿宋"/>
          <w:sz w:val="32"/>
          <w:szCs w:val="32"/>
        </w:rPr>
      </w:pPr>
      <w:r>
        <w:rPr>
          <w:rFonts w:hint="eastAsia" w:ascii="黑体" w:hAnsi="黑体" w:eastAsia="黑体"/>
          <w:sz w:val="32"/>
          <w:szCs w:val="32"/>
        </w:rPr>
        <w:t>一、财政拨款：</w:t>
      </w:r>
      <w:r>
        <w:rPr>
          <w:rFonts w:hint="eastAsia" w:ascii="仿宋" w:hAnsi="仿宋" w:eastAsia="仿宋"/>
          <w:sz w:val="32"/>
          <w:szCs w:val="32"/>
        </w:rPr>
        <w:t xml:space="preserve">指由一般公共预算、政府性基金预算安排的财政拨款。 </w:t>
      </w:r>
    </w:p>
    <w:p>
      <w:pPr>
        <w:ind w:firstLine="640" w:firstLineChars="200"/>
        <w:rPr>
          <w:rFonts w:ascii="仿宋" w:hAnsi="仿宋" w:eastAsia="仿宋"/>
          <w:sz w:val="32"/>
          <w:szCs w:val="32"/>
        </w:rPr>
      </w:pPr>
      <w:r>
        <w:rPr>
          <w:rFonts w:hint="eastAsia" w:ascii="黑体" w:hAnsi="黑体" w:eastAsia="黑体"/>
          <w:sz w:val="32"/>
          <w:szCs w:val="32"/>
        </w:rPr>
        <w:t>二、社会保障和就业支出</w:t>
      </w:r>
      <w:r>
        <w:rPr>
          <w:rFonts w:ascii="黑体" w:hAnsi="黑体" w:eastAsia="黑体"/>
          <w:sz w:val="32"/>
          <w:szCs w:val="32"/>
        </w:rPr>
        <w:t>(类)行政事业单位离退休(款)机关事业单位基本养老保险缴费支出(项)：</w:t>
      </w:r>
      <w:r>
        <w:rPr>
          <w:rFonts w:hint="eastAsia" w:ascii="仿宋" w:hAnsi="仿宋" w:eastAsia="仿宋"/>
          <w:sz w:val="32"/>
          <w:szCs w:val="32"/>
        </w:rPr>
        <w:t>指机关事业单位实施养老保险制度由单位缴纳的基本养老保险费支出。</w:t>
      </w:r>
    </w:p>
    <w:p>
      <w:pPr>
        <w:ind w:firstLine="640" w:firstLineChars="200"/>
        <w:rPr>
          <w:rFonts w:ascii="仿宋" w:hAnsi="仿宋" w:eastAsia="仿宋"/>
          <w:sz w:val="32"/>
          <w:szCs w:val="32"/>
        </w:rPr>
      </w:pPr>
      <w:r>
        <w:rPr>
          <w:rFonts w:hint="eastAsia" w:ascii="黑体" w:hAnsi="黑体" w:eastAsia="黑体"/>
          <w:sz w:val="32"/>
          <w:szCs w:val="32"/>
        </w:rPr>
        <w:t>三、社会保障和就业支出</w:t>
      </w:r>
      <w:r>
        <w:rPr>
          <w:rFonts w:ascii="黑体" w:hAnsi="黑体" w:eastAsia="黑体"/>
          <w:sz w:val="32"/>
          <w:szCs w:val="32"/>
        </w:rPr>
        <w:t>(类)行政事业单位离退休(款)机关事业单位职业年金缴费支出(项)：</w:t>
      </w:r>
      <w:r>
        <w:rPr>
          <w:rFonts w:hint="eastAsia" w:ascii="仿宋" w:hAnsi="仿宋" w:eastAsia="仿宋"/>
          <w:sz w:val="32"/>
          <w:szCs w:val="32"/>
        </w:rPr>
        <w:t>指机关事业单位实施养老保险制度由单位缴纳的职业年金支出。</w:t>
      </w:r>
    </w:p>
    <w:p>
      <w:pPr>
        <w:ind w:firstLine="640" w:firstLineChars="200"/>
        <w:rPr>
          <w:rFonts w:ascii="仿宋" w:hAnsi="仿宋" w:eastAsia="仿宋"/>
          <w:sz w:val="32"/>
          <w:szCs w:val="32"/>
        </w:rPr>
      </w:pPr>
      <w:r>
        <w:rPr>
          <w:rFonts w:hint="eastAsia" w:ascii="黑体" w:hAnsi="黑体" w:eastAsia="黑体"/>
          <w:sz w:val="32"/>
          <w:szCs w:val="32"/>
        </w:rPr>
        <w:t>四、自然资源海洋气象等支出</w:t>
      </w:r>
      <w:r>
        <w:rPr>
          <w:rFonts w:ascii="黑体" w:hAnsi="黑体" w:eastAsia="黑体"/>
          <w:sz w:val="32"/>
          <w:szCs w:val="32"/>
        </w:rPr>
        <w:t>(类)自然资源事务(款)土地资源利用与保护(项)：</w:t>
      </w:r>
      <w:r>
        <w:rPr>
          <w:rFonts w:hint="eastAsia" w:ascii="仿宋" w:hAnsi="仿宋" w:eastAsia="仿宋"/>
          <w:sz w:val="32"/>
          <w:szCs w:val="32"/>
        </w:rPr>
        <w:t>指资源资源部门土地利用监测、耕地保护、土地分等定级、土地评估等方面的支出。</w:t>
      </w:r>
    </w:p>
    <w:p>
      <w:pPr>
        <w:ind w:firstLine="640" w:firstLineChars="200"/>
        <w:rPr>
          <w:rFonts w:ascii="仿宋" w:hAnsi="仿宋" w:eastAsia="仿宋"/>
          <w:sz w:val="32"/>
          <w:szCs w:val="32"/>
        </w:rPr>
      </w:pPr>
      <w:r>
        <w:rPr>
          <w:rFonts w:hint="eastAsia" w:ascii="黑体" w:hAnsi="黑体" w:eastAsia="黑体"/>
          <w:sz w:val="32"/>
          <w:szCs w:val="32"/>
        </w:rPr>
        <w:t>五、自然资源海洋气象等支出</w:t>
      </w:r>
      <w:r>
        <w:rPr>
          <w:rFonts w:ascii="黑体" w:hAnsi="黑体" w:eastAsia="黑体"/>
          <w:sz w:val="32"/>
          <w:szCs w:val="32"/>
        </w:rPr>
        <w:t>(类)自然资源事务(款)自然资源社会公益服务(项)：</w:t>
      </w:r>
      <w:r>
        <w:rPr>
          <w:rFonts w:hint="eastAsia" w:ascii="仿宋" w:hAnsi="仿宋" w:eastAsia="仿宋"/>
          <w:sz w:val="32"/>
          <w:szCs w:val="32"/>
        </w:rPr>
        <w:t>指自然资源部门土地、地质、矿产实物资料和信息资源采集、处理并提供社会公益展览和服务，自然资源知识普及等方面的支出。</w:t>
      </w:r>
    </w:p>
    <w:p>
      <w:pPr>
        <w:ind w:firstLine="640" w:firstLineChars="200"/>
        <w:rPr>
          <w:rFonts w:ascii="仿宋" w:hAnsi="仿宋" w:eastAsia="仿宋"/>
          <w:sz w:val="32"/>
          <w:szCs w:val="32"/>
        </w:rPr>
      </w:pPr>
      <w:r>
        <w:rPr>
          <w:rFonts w:hint="eastAsia" w:ascii="黑体" w:hAnsi="黑体" w:eastAsia="黑体"/>
          <w:sz w:val="32"/>
          <w:szCs w:val="32"/>
        </w:rPr>
        <w:t>六、自然资源海洋气象气象等支出</w:t>
      </w:r>
      <w:r>
        <w:rPr>
          <w:rFonts w:ascii="黑体" w:hAnsi="黑体" w:eastAsia="黑体"/>
          <w:sz w:val="32"/>
          <w:szCs w:val="32"/>
        </w:rPr>
        <w:t>(类)自然资源事务(款)事业运行(项)：</w:t>
      </w:r>
      <w:r>
        <w:rPr>
          <w:rFonts w:hint="eastAsia" w:ascii="仿宋" w:hAnsi="仿宋" w:eastAsia="仿宋"/>
          <w:sz w:val="32"/>
          <w:szCs w:val="32"/>
        </w:rPr>
        <w:t>指除为行政单位(包括实行公务员管理的事业单位)提供后勤服务的各类后勤服务中心、医务室等附属事业单位外的其他事业单位基本支出。</w:t>
      </w:r>
    </w:p>
    <w:p>
      <w:pPr>
        <w:ind w:firstLine="640" w:firstLineChars="200"/>
        <w:rPr>
          <w:rFonts w:ascii="仿宋" w:hAnsi="仿宋" w:eastAsia="仿宋"/>
          <w:sz w:val="32"/>
          <w:szCs w:val="32"/>
        </w:rPr>
      </w:pPr>
      <w:r>
        <w:rPr>
          <w:rFonts w:hint="eastAsia" w:ascii="黑体" w:hAnsi="黑体" w:eastAsia="黑体"/>
          <w:sz w:val="32"/>
          <w:szCs w:val="32"/>
        </w:rPr>
        <w:t>七、自然资源海洋气象海洋气象等支出</w:t>
      </w:r>
      <w:r>
        <w:rPr>
          <w:rFonts w:ascii="黑体" w:hAnsi="黑体" w:eastAsia="黑体"/>
          <w:sz w:val="32"/>
          <w:szCs w:val="32"/>
        </w:rPr>
        <w:t>(类)自然资源事务(款)其他自然资源事务支出(项)：</w:t>
      </w:r>
      <w:r>
        <w:rPr>
          <w:rFonts w:hint="eastAsia" w:ascii="仿宋" w:hAnsi="仿宋" w:eastAsia="仿宋"/>
          <w:sz w:val="32"/>
          <w:szCs w:val="32"/>
        </w:rPr>
        <w:t>指除上述项目以外其他用于自然资源事务方面的支出。</w:t>
      </w:r>
    </w:p>
    <w:p>
      <w:pPr>
        <w:ind w:firstLine="640" w:firstLineChars="200"/>
        <w:rPr>
          <w:rFonts w:ascii="仿宋" w:hAnsi="仿宋" w:eastAsia="仿宋"/>
          <w:sz w:val="32"/>
          <w:szCs w:val="32"/>
        </w:rPr>
      </w:pPr>
      <w:r>
        <w:rPr>
          <w:rFonts w:hint="eastAsia" w:ascii="黑体" w:hAnsi="黑体" w:eastAsia="黑体"/>
          <w:sz w:val="32"/>
          <w:szCs w:val="32"/>
        </w:rPr>
        <w:t>八、基本支出：</w:t>
      </w:r>
      <w:r>
        <w:rPr>
          <w:rFonts w:hint="eastAsia" w:ascii="仿宋" w:hAnsi="仿宋" w:eastAsia="仿宋"/>
          <w:sz w:val="32"/>
          <w:szCs w:val="32"/>
        </w:rPr>
        <w:t>指行政事业单位用于为保障其机构正常运转、完成日常工作任务而发生的人员支出和公用支出。</w:t>
      </w:r>
    </w:p>
    <w:p>
      <w:pPr>
        <w:ind w:firstLine="640" w:firstLineChars="200"/>
        <w:rPr>
          <w:rFonts w:ascii="仿宋" w:hAnsi="仿宋" w:eastAsia="仿宋"/>
          <w:sz w:val="32"/>
          <w:szCs w:val="32"/>
        </w:rPr>
      </w:pPr>
      <w:r>
        <w:rPr>
          <w:rFonts w:hint="eastAsia" w:ascii="黑体" w:hAnsi="黑体" w:eastAsia="黑体"/>
          <w:sz w:val="32"/>
          <w:szCs w:val="32"/>
        </w:rPr>
        <w:t>九、项目支出：</w:t>
      </w:r>
      <w:r>
        <w:rPr>
          <w:rFonts w:hint="eastAsia" w:ascii="仿宋" w:hAnsi="仿宋" w:eastAsia="仿宋"/>
          <w:sz w:val="32"/>
          <w:szCs w:val="32"/>
        </w:rPr>
        <w:t>指在基本支出之外为完成特定的行政工作任务或事业发展目标所发生的支出。</w:t>
      </w:r>
    </w:p>
    <w:p>
      <w:pPr>
        <w:ind w:firstLine="640" w:firstLineChars="200"/>
        <w:rPr>
          <w:rFonts w:ascii="仿宋" w:hAnsi="仿宋" w:eastAsia="仿宋"/>
          <w:sz w:val="32"/>
          <w:szCs w:val="32"/>
        </w:rPr>
      </w:pPr>
      <w:r>
        <w:rPr>
          <w:rFonts w:hint="eastAsia" w:ascii="黑体" w:hAnsi="黑体" w:eastAsia="黑体"/>
          <w:sz w:val="32"/>
          <w:szCs w:val="32"/>
        </w:rPr>
        <w:t>十、“三公”经费：</w:t>
      </w:r>
      <w:r>
        <w:rPr>
          <w:rFonts w:hint="eastAsia" w:ascii="仿宋" w:hAnsi="仿宋" w:eastAsia="仿宋"/>
          <w:sz w:val="32"/>
          <w:szCs w:val="32"/>
        </w:rPr>
        <w:t>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spacing w:line="520" w:lineRule="exact"/>
        <w:ind w:firstLine="64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spacing w:line="520" w:lineRule="exact"/>
        <w:ind w:firstLine="640"/>
        <w:rPr>
          <w:rFonts w:ascii="仿宋_GB2312" w:hAnsi="宋体" w:eastAsia="仿宋_GB2312" w:cs="宋体"/>
          <w:kern w:val="0"/>
          <w:sz w:val="32"/>
          <w:szCs w:val="32"/>
        </w:rPr>
      </w:pPr>
    </w:p>
    <w:p>
      <w:pPr>
        <w:spacing w:line="520" w:lineRule="exact"/>
        <w:ind w:firstLine="640"/>
        <w:rPr>
          <w:rFonts w:ascii="仿宋_GB2312" w:hAnsi="宋体" w:eastAsia="仿宋_GB2312" w:cs="宋体"/>
          <w:kern w:val="0"/>
          <w:sz w:val="32"/>
          <w:szCs w:val="32"/>
        </w:rPr>
      </w:pPr>
    </w:p>
    <w:p>
      <w:pPr>
        <w:spacing w:line="520" w:lineRule="exact"/>
        <w:ind w:firstLine="640"/>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新疆维吾尔自治区自然资源信息中心         </w:t>
      </w:r>
    </w:p>
    <w:p>
      <w:pPr>
        <w:widowControl/>
        <w:spacing w:line="52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(新疆维吾尔自治区自然资源档案馆)</w:t>
      </w:r>
    </w:p>
    <w:p>
      <w:pPr>
        <w:widowControl/>
        <w:spacing w:line="520" w:lineRule="exact"/>
        <w:jc w:val="left"/>
        <w:rPr>
          <w:rFonts w:ascii="仿宋_GB2312" w:eastAsia="仿宋_GB2312"/>
          <w:sz w:val="32"/>
          <w:szCs w:val="32"/>
        </w:rPr>
      </w:pPr>
      <w:r>
        <w:rPr>
          <w:rFonts w:hint="eastAsia" w:ascii="仿宋_GB2312" w:hAnsi="宋体" w:eastAsia="仿宋_GB2312" w:cs="宋体"/>
          <w:kern w:val="0"/>
          <w:sz w:val="32"/>
          <w:szCs w:val="32"/>
        </w:rPr>
        <w:t xml:space="preserve">                             2020</w:t>
      </w:r>
      <w:r>
        <w:rPr>
          <w:rFonts w:ascii="仿宋_GB2312" w:hAnsi="宋体" w:eastAsia="仿宋_GB2312" w:cs="宋体"/>
          <w:kern w:val="0"/>
          <w:sz w:val="32"/>
          <w:szCs w:val="32"/>
        </w:rPr>
        <w:t>年</w:t>
      </w:r>
      <w:r>
        <w:rPr>
          <w:rFonts w:hint="eastAsia" w:ascii="仿宋_GB2312" w:hAnsi="宋体" w:eastAsia="仿宋_GB2312" w:cs="宋体"/>
          <w:kern w:val="0"/>
          <w:sz w:val="32"/>
          <w:szCs w:val="32"/>
        </w:rPr>
        <w:t xml:space="preserve"> 1</w:t>
      </w:r>
      <w:r>
        <w:rPr>
          <w:rFonts w:ascii="仿宋_GB2312" w:hAnsi="宋体" w:eastAsia="仿宋_GB2312" w:cs="宋体"/>
          <w:kern w:val="0"/>
          <w:sz w:val="32"/>
          <w:szCs w:val="32"/>
        </w:rPr>
        <w:t>月</w:t>
      </w:r>
      <w:r>
        <w:rPr>
          <w:rFonts w:hint="eastAsia" w:ascii="仿宋_GB2312" w:hAnsi="宋体" w:eastAsia="仿宋_GB2312" w:cs="宋体"/>
          <w:kern w:val="0"/>
          <w:sz w:val="32"/>
          <w:szCs w:val="32"/>
        </w:rPr>
        <w:t xml:space="preserve"> 16 </w:t>
      </w:r>
      <w:r>
        <w:rPr>
          <w:rFonts w:ascii="仿宋_GB2312" w:hAnsi="宋体" w:eastAsia="仿宋_GB2312" w:cs="宋体"/>
          <w:kern w:val="0"/>
          <w:sz w:val="32"/>
          <w:szCs w:val="32"/>
        </w:rPr>
        <w:t>日</w:t>
      </w:r>
    </w:p>
    <w:p>
      <w:pPr>
        <w:spacing w:line="560" w:lineRule="exact"/>
        <w:rPr>
          <w:rFonts w:ascii="仿宋_GB2312" w:eastAsia="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小标宋_GBK">
    <w:altName w:val="小标宋"/>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小标宋">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1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26 -</w:t>
    </w:r>
    <w:r>
      <w:rPr>
        <w:rFonts w:ascii="宋体" w:hAnsi="宋体"/>
        <w:sz w:val="28"/>
        <w:szCs w:val="28"/>
      </w:rPr>
      <w:fldChar w:fldCharType="end"/>
    </w:r>
  </w:p>
  <w:p>
    <w:pPr>
      <w:pStyle w:val="4"/>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悦己">
    <w15:presenceInfo w15:providerId="WPS Office" w15:userId="8330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yMTVkYzU0ZDg0NjQ1OWU0ZDM3MDI5NmQ1Y2JkMWUifQ=="/>
  </w:docVars>
  <w:rsids>
    <w:rsidRoot w:val="0066393C"/>
    <w:rsid w:val="000006FD"/>
    <w:rsid w:val="00076C94"/>
    <w:rsid w:val="000C41F5"/>
    <w:rsid w:val="000E242F"/>
    <w:rsid w:val="00131976"/>
    <w:rsid w:val="001376A2"/>
    <w:rsid w:val="001850E8"/>
    <w:rsid w:val="00196FFD"/>
    <w:rsid w:val="001A675C"/>
    <w:rsid w:val="001E4177"/>
    <w:rsid w:val="001F5131"/>
    <w:rsid w:val="00214138"/>
    <w:rsid w:val="0022269E"/>
    <w:rsid w:val="00222E32"/>
    <w:rsid w:val="00251C87"/>
    <w:rsid w:val="002558F1"/>
    <w:rsid w:val="00270F96"/>
    <w:rsid w:val="00290AAA"/>
    <w:rsid w:val="002A1EF3"/>
    <w:rsid w:val="002C08DA"/>
    <w:rsid w:val="002E3462"/>
    <w:rsid w:val="002F324F"/>
    <w:rsid w:val="002F6A98"/>
    <w:rsid w:val="00350B64"/>
    <w:rsid w:val="00354EC4"/>
    <w:rsid w:val="00367974"/>
    <w:rsid w:val="003917DB"/>
    <w:rsid w:val="0039674F"/>
    <w:rsid w:val="003A397F"/>
    <w:rsid w:val="003C55FE"/>
    <w:rsid w:val="003C7435"/>
    <w:rsid w:val="003E489C"/>
    <w:rsid w:val="003E6D27"/>
    <w:rsid w:val="003F47BF"/>
    <w:rsid w:val="00412883"/>
    <w:rsid w:val="004869EB"/>
    <w:rsid w:val="004A5A65"/>
    <w:rsid w:val="004C1478"/>
    <w:rsid w:val="004D249C"/>
    <w:rsid w:val="004E2858"/>
    <w:rsid w:val="004E52DC"/>
    <w:rsid w:val="00565099"/>
    <w:rsid w:val="00580447"/>
    <w:rsid w:val="005A2F59"/>
    <w:rsid w:val="005B6F7B"/>
    <w:rsid w:val="005C1620"/>
    <w:rsid w:val="005E5691"/>
    <w:rsid w:val="0060051B"/>
    <w:rsid w:val="00611364"/>
    <w:rsid w:val="0063380A"/>
    <w:rsid w:val="00634F30"/>
    <w:rsid w:val="00660A65"/>
    <w:rsid w:val="0066393C"/>
    <w:rsid w:val="006A56D7"/>
    <w:rsid w:val="006A5CD5"/>
    <w:rsid w:val="00717A59"/>
    <w:rsid w:val="007561ED"/>
    <w:rsid w:val="00780DCE"/>
    <w:rsid w:val="00791715"/>
    <w:rsid w:val="007D0A55"/>
    <w:rsid w:val="00814249"/>
    <w:rsid w:val="00840E1C"/>
    <w:rsid w:val="008427A8"/>
    <w:rsid w:val="00860BD9"/>
    <w:rsid w:val="00870AFE"/>
    <w:rsid w:val="008B5B64"/>
    <w:rsid w:val="008D0EFD"/>
    <w:rsid w:val="00933C21"/>
    <w:rsid w:val="0095491C"/>
    <w:rsid w:val="00955866"/>
    <w:rsid w:val="009920F6"/>
    <w:rsid w:val="009A1F54"/>
    <w:rsid w:val="009B1A17"/>
    <w:rsid w:val="009E0FC9"/>
    <w:rsid w:val="009E2CFF"/>
    <w:rsid w:val="00A60B70"/>
    <w:rsid w:val="00A94358"/>
    <w:rsid w:val="00A96567"/>
    <w:rsid w:val="00AB5990"/>
    <w:rsid w:val="00AF7755"/>
    <w:rsid w:val="00B112A5"/>
    <w:rsid w:val="00B9132A"/>
    <w:rsid w:val="00BA3ED8"/>
    <w:rsid w:val="00C01ED7"/>
    <w:rsid w:val="00C1592F"/>
    <w:rsid w:val="00C2460F"/>
    <w:rsid w:val="00C63AF4"/>
    <w:rsid w:val="00C70917"/>
    <w:rsid w:val="00CB4312"/>
    <w:rsid w:val="00CC30AD"/>
    <w:rsid w:val="00CD77C8"/>
    <w:rsid w:val="00CE3079"/>
    <w:rsid w:val="00CE4E10"/>
    <w:rsid w:val="00CF73A2"/>
    <w:rsid w:val="00CF7B45"/>
    <w:rsid w:val="00D116A8"/>
    <w:rsid w:val="00D206AB"/>
    <w:rsid w:val="00D35138"/>
    <w:rsid w:val="00D52852"/>
    <w:rsid w:val="00D7041D"/>
    <w:rsid w:val="00DB59CC"/>
    <w:rsid w:val="00E12B14"/>
    <w:rsid w:val="00E661FA"/>
    <w:rsid w:val="00E77C29"/>
    <w:rsid w:val="00E93E2D"/>
    <w:rsid w:val="00EA7E86"/>
    <w:rsid w:val="00F0145F"/>
    <w:rsid w:val="00F06789"/>
    <w:rsid w:val="00F201DB"/>
    <w:rsid w:val="00F22EDB"/>
    <w:rsid w:val="00F54900"/>
    <w:rsid w:val="00F67BEF"/>
    <w:rsid w:val="00F75CB6"/>
    <w:rsid w:val="00F879AF"/>
    <w:rsid w:val="00FA50A3"/>
    <w:rsid w:val="74A25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8"/>
    <w:uiPriority w:val="0"/>
    <w:pPr>
      <w:jc w:val="left"/>
    </w:pPr>
  </w:style>
  <w:style w:type="paragraph" w:styleId="3">
    <w:name w:val="Balloon Text"/>
    <w:basedOn w:val="1"/>
    <w:link w:val="21"/>
    <w:semiHidden/>
    <w:uiPriority w:val="0"/>
    <w:rPr>
      <w:sz w:val="18"/>
      <w:szCs w:val="18"/>
      <w:lang w:val="zh-CN" w:eastAsia="zh-CN"/>
    </w:rPr>
  </w:style>
  <w:style w:type="paragraph" w:styleId="4">
    <w:name w:val="footer"/>
    <w:basedOn w:val="1"/>
    <w:link w:val="16"/>
    <w:unhideWhenUsed/>
    <w:uiPriority w:val="99"/>
    <w:pPr>
      <w:tabs>
        <w:tab w:val="center" w:pos="4153"/>
        <w:tab w:val="right" w:pos="8306"/>
      </w:tabs>
      <w:snapToGrid w:val="0"/>
      <w:jc w:val="left"/>
    </w:pPr>
    <w:rPr>
      <w:sz w:val="18"/>
      <w:szCs w:val="18"/>
    </w:rPr>
  </w:style>
  <w:style w:type="paragraph" w:styleId="5">
    <w:name w:val="header"/>
    <w:basedOn w:val="1"/>
    <w:link w:val="15"/>
    <w:unhideWhenUsed/>
    <w:uiPriority w:val="0"/>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23"/>
    <w:uiPriority w:val="0"/>
    <w:pPr>
      <w:pBdr>
        <w:top w:val="single" w:color="auto" w:sz="12" w:space="1"/>
        <w:bottom w:val="single" w:color="auto" w:sz="12" w:space="1"/>
      </w:pBdr>
      <w:spacing w:line="600" w:lineRule="exact"/>
      <w:ind w:left="1280" w:hanging="1280" w:hangingChars="400"/>
    </w:pPr>
    <w:rPr>
      <w:rFonts w:eastAsia="仿宋_GB2312"/>
      <w:sz w:val="32"/>
      <w:lang w:val="zh-CN" w:eastAsia="zh-CN"/>
    </w:rPr>
  </w:style>
  <w:style w:type="paragraph" w:styleId="7">
    <w:name w:val="Normal (Web)"/>
    <w:basedOn w:val="1"/>
    <w:unhideWhenUsed/>
    <w:uiPriority w:val="0"/>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29"/>
    <w:uiPriority w:val="0"/>
    <w:rPr>
      <w:b/>
      <w:bCs/>
    </w:rPr>
  </w:style>
  <w:style w:type="table" w:styleId="10">
    <w:name w:val="Table Grid"/>
    <w:basedOn w:val="9"/>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cs="Times New Roman"/>
      <w:b/>
      <w:bCs/>
    </w:rPr>
  </w:style>
  <w:style w:type="character" w:styleId="13">
    <w:name w:val="page number"/>
    <w:basedOn w:val="11"/>
    <w:uiPriority w:val="0"/>
  </w:style>
  <w:style w:type="character" w:styleId="14">
    <w:name w:val="annotation reference"/>
    <w:uiPriority w:val="0"/>
    <w:rPr>
      <w:sz w:val="21"/>
      <w:szCs w:val="21"/>
    </w:rPr>
  </w:style>
  <w:style w:type="character" w:customStyle="1" w:styleId="15">
    <w:name w:val="页眉 Char1"/>
    <w:basedOn w:val="11"/>
    <w:link w:val="5"/>
    <w:uiPriority w:val="99"/>
    <w:rPr>
      <w:sz w:val="18"/>
      <w:szCs w:val="18"/>
    </w:rPr>
  </w:style>
  <w:style w:type="character" w:customStyle="1" w:styleId="16">
    <w:name w:val="页脚 Char1"/>
    <w:basedOn w:val="11"/>
    <w:link w:val="4"/>
    <w:uiPriority w:val="99"/>
    <w:rPr>
      <w:sz w:val="18"/>
      <w:szCs w:val="18"/>
    </w:rPr>
  </w:style>
  <w:style w:type="paragraph" w:customStyle="1" w:styleId="17">
    <w:name w:val="f1"/>
    <w:basedOn w:val="1"/>
    <w:uiPriority w:val="0"/>
    <w:pPr>
      <w:widowControl/>
      <w:spacing w:before="100" w:beforeAutospacing="1" w:after="100" w:afterAutospacing="1"/>
      <w:jc w:val="center"/>
    </w:pPr>
    <w:rPr>
      <w:rFonts w:ascii="Helvetica" w:hAnsi="Helvetica" w:cs="Helvetica"/>
      <w:b/>
      <w:bCs/>
      <w:color w:val="FF8080"/>
      <w:spacing w:val="160"/>
      <w:kern w:val="0"/>
      <w:sz w:val="80"/>
      <w:szCs w:val="80"/>
    </w:rPr>
  </w:style>
  <w:style w:type="character" w:customStyle="1" w:styleId="18">
    <w:name w:val="批注框文本 字符"/>
    <w:basedOn w:val="11"/>
    <w:semiHidden/>
    <w:uiPriority w:val="99"/>
    <w:rPr>
      <w:rFonts w:ascii="Times New Roman" w:hAnsi="Times New Roman" w:eastAsia="宋体" w:cs="Times New Roman"/>
      <w:sz w:val="18"/>
      <w:szCs w:val="18"/>
    </w:rPr>
  </w:style>
  <w:style w:type="character" w:customStyle="1" w:styleId="19">
    <w:name w:val="正文文本缩进 3 字符"/>
    <w:basedOn w:val="11"/>
    <w:semiHidden/>
    <w:uiPriority w:val="99"/>
    <w:rPr>
      <w:rFonts w:ascii="Times New Roman" w:hAnsi="Times New Roman" w:eastAsia="宋体" w:cs="Times New Roman"/>
      <w:sz w:val="16"/>
      <w:szCs w:val="16"/>
    </w:rPr>
  </w:style>
  <w:style w:type="character" w:customStyle="1" w:styleId="20">
    <w:name w:val="页脚 Char"/>
    <w:uiPriority w:val="99"/>
    <w:rPr>
      <w:rFonts w:eastAsia="黑体"/>
      <w:snapToGrid w:val="0"/>
      <w:sz w:val="18"/>
      <w:szCs w:val="18"/>
    </w:rPr>
  </w:style>
  <w:style w:type="character" w:customStyle="1" w:styleId="21">
    <w:name w:val="批注框文本 Char"/>
    <w:link w:val="3"/>
    <w:semiHidden/>
    <w:uiPriority w:val="0"/>
    <w:rPr>
      <w:rFonts w:ascii="Times New Roman" w:hAnsi="Times New Roman" w:eastAsia="宋体" w:cs="Times New Roman"/>
      <w:sz w:val="18"/>
      <w:szCs w:val="18"/>
      <w:lang w:val="zh-CN" w:eastAsia="zh-CN"/>
    </w:rPr>
  </w:style>
  <w:style w:type="character" w:customStyle="1" w:styleId="22">
    <w:name w:val="页眉 Char"/>
    <w:uiPriority w:val="0"/>
    <w:rPr>
      <w:kern w:val="2"/>
      <w:sz w:val="18"/>
      <w:szCs w:val="18"/>
    </w:rPr>
  </w:style>
  <w:style w:type="character" w:customStyle="1" w:styleId="23">
    <w:name w:val="正文文本缩进 3 Char"/>
    <w:link w:val="6"/>
    <w:uiPriority w:val="0"/>
    <w:rPr>
      <w:rFonts w:ascii="Times New Roman" w:hAnsi="Times New Roman" w:eastAsia="仿宋_GB2312" w:cs="Times New Roman"/>
      <w:sz w:val="32"/>
      <w:szCs w:val="24"/>
      <w:lang w:val="zh-CN" w:eastAsia="zh-CN"/>
    </w:rPr>
  </w:style>
  <w:style w:type="paragraph" w:styleId="24">
    <w:name w:val="List Paragraph"/>
    <w:basedOn w:val="1"/>
    <w:qFormat/>
    <w:uiPriority w:val="34"/>
    <w:pPr>
      <w:ind w:firstLine="420" w:firstLineChars="200"/>
    </w:pPr>
    <w:rPr>
      <w:rFonts w:ascii="Calibri" w:hAnsi="Calibri"/>
      <w:szCs w:val="22"/>
    </w:rPr>
  </w:style>
  <w:style w:type="paragraph" w:customStyle="1" w:styleId="25">
    <w:name w:val="普通(网站)1"/>
    <w:basedOn w:val="1"/>
    <w:uiPriority w:val="0"/>
    <w:rPr>
      <w:rFonts w:ascii="Calibri" w:hAnsi="Calibri" w:cs="黑体"/>
      <w:sz w:val="24"/>
    </w:rPr>
  </w:style>
  <w:style w:type="paragraph" w:customStyle="1" w:styleId="26">
    <w:name w:val="普通(网站)2"/>
    <w:basedOn w:val="1"/>
    <w:uiPriority w:val="0"/>
    <w:rPr>
      <w:rFonts w:ascii="Calibri" w:hAnsi="Calibri" w:cs="黑体"/>
      <w:sz w:val="24"/>
    </w:rPr>
  </w:style>
  <w:style w:type="paragraph" w:customStyle="1" w:styleId="27">
    <w:name w:val="普通(网站)3"/>
    <w:basedOn w:val="1"/>
    <w:uiPriority w:val="0"/>
    <w:rPr>
      <w:rFonts w:ascii="Calibri" w:hAnsi="Calibri" w:cs="黑体"/>
      <w:sz w:val="24"/>
    </w:rPr>
  </w:style>
  <w:style w:type="character" w:customStyle="1" w:styleId="28">
    <w:name w:val="批注文字 Char"/>
    <w:basedOn w:val="11"/>
    <w:link w:val="2"/>
    <w:uiPriority w:val="0"/>
    <w:rPr>
      <w:rFonts w:ascii="Times New Roman" w:hAnsi="Times New Roman" w:eastAsia="宋体" w:cs="Times New Roman"/>
      <w:szCs w:val="24"/>
    </w:rPr>
  </w:style>
  <w:style w:type="character" w:customStyle="1" w:styleId="29">
    <w:name w:val="批注主题 Char"/>
    <w:basedOn w:val="28"/>
    <w:link w:val="8"/>
    <w:uiPriority w:val="0"/>
    <w:rPr>
      <w:rFonts w:ascii="Times New Roman" w:hAnsi="Times New Roman" w:eastAsia="宋体" w:cs="Times New Roman"/>
      <w:b/>
      <w:bCs/>
      <w:szCs w:val="24"/>
    </w:rPr>
  </w:style>
  <w:style w:type="paragraph" w:customStyle="1" w:styleId="30">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B6226-B27B-4A46-B3B8-ABD2AC53CE08}">
  <ds:schemaRefs/>
</ds:datastoreItem>
</file>

<file path=docProps/app.xml><?xml version="1.0" encoding="utf-8"?>
<Properties xmlns="http://schemas.openxmlformats.org/officeDocument/2006/extended-properties" xmlns:vt="http://schemas.openxmlformats.org/officeDocument/2006/docPropsVTypes">
  <Template>Normal</Template>
  <Company>MS</Company>
  <Pages>33</Pages>
  <Words>11861</Words>
  <Characters>13645</Characters>
  <Lines>125</Lines>
  <Paragraphs>35</Paragraphs>
  <TotalTime>408</TotalTime>
  <ScaleCrop>false</ScaleCrop>
  <LinksUpToDate>false</LinksUpToDate>
  <CharactersWithSpaces>15225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2020-01-16T02:18:00Z</dcterms:created>
  <dc:creator>USER-</dc:creator>
  <cp:lastModifiedBy>悦己</cp:lastModifiedBy>
  <cp:lastPrinted>2020-01-17T08:07:00Z</cp:lastPrinted>
  <dcterms:modified xsi:type="dcterms:W3CDTF">2024-08-12T09:18:07Z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9499EED948CD41FE926B43ECE4A1F6FA_12</vt:lpwstr>
  </property>
</Properties>
</file>